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bookmarkStart w:id="0" w:name="_Toc152656520"/>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R4-2213723</w:t>
      </w:r>
      <w:bookmarkStart w:id="13" w:name="_GoBack"/>
      <w:bookmarkEnd w:id="13"/>
      <w:r>
        <w:rPr>
          <w:rFonts w:hint="eastAsia" w:ascii="Arial" w:hAnsi="Arial" w:cs="Arial"/>
          <w:b/>
          <w:sz w:val="24"/>
          <w:szCs w:val="24"/>
          <w:highlight w:val="none"/>
        </w:rPr>
        <w:t xml:space="preserve">                          </w:t>
      </w:r>
    </w:p>
    <w:p>
      <w:pPr>
        <w:keepNext w:val="0"/>
        <w:keepLines w:val="0"/>
        <w:pageBreakBefore w:val="0"/>
        <w:widowControl/>
        <w:tabs>
          <w:tab w:val="left" w:pos="1985"/>
        </w:tabs>
        <w:kinsoku/>
        <w:wordWrap/>
        <w:overflowPunct/>
        <w:topLinePunct w:val="0"/>
        <w:autoSpaceDE/>
        <w:autoSpaceDN/>
        <w:bidi w:val="0"/>
        <w:adjustRightInd/>
        <w:snapToGrid/>
        <w:spacing w:after="0"/>
        <w:ind w:left="1980" w:hanging="1980"/>
        <w:textAlignment w:val="auto"/>
        <w:rPr>
          <w:rFonts w:ascii="Arial" w:hAnsi="Arial" w:eastAsia="宋体"/>
          <w:b/>
          <w:color w:val="auto"/>
          <w:sz w:val="24"/>
          <w:szCs w:val="24"/>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pStyle w:val="46"/>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46"/>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38.115-</w:t>
      </w:r>
      <w:r>
        <w:rPr>
          <w:rFonts w:hint="eastAsia" w:eastAsia="宋体"/>
          <w:b w:val="0"/>
          <w:bCs/>
          <w:color w:val="auto"/>
          <w:sz w:val="24"/>
          <w:szCs w:val="24"/>
          <w:lang w:val="en-US" w:eastAsia="zh-CN"/>
        </w:rPr>
        <w:t>2: Section 6.8</w:t>
      </w:r>
    </w:p>
    <w:p>
      <w:pPr>
        <w:pStyle w:val="46"/>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9.5.5.3</w:t>
      </w:r>
    </w:p>
    <w:p>
      <w:pPr>
        <w:pStyle w:val="46"/>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22"/>
        </w:numPr>
        <w:rPr>
          <w:b/>
          <w:color w:val="auto"/>
          <w:sz w:val="28"/>
          <w:szCs w:val="24"/>
        </w:rPr>
      </w:pPr>
      <w:r>
        <w:rPr>
          <w:rFonts w:hint="eastAsia" w:eastAsia="宋体"/>
          <w:b/>
          <w:color w:val="auto"/>
          <w:sz w:val="28"/>
          <w:szCs w:val="24"/>
          <w:lang w:eastAsia="zh-CN"/>
        </w:rPr>
        <w:t>Introduction</w:t>
      </w:r>
    </w:p>
    <w:p>
      <w:pPr>
        <w:pStyle w:val="46"/>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eastAsia="宋体" w:cs="Times New Roman"/>
          <w:b w:val="0"/>
          <w:color w:val="auto"/>
          <w:sz w:val="20"/>
          <w:lang w:val="en-US" w:eastAsia="zh-CN" w:bidi="ar-SA"/>
        </w:rPr>
        <w:t xml:space="preserve">In terms of the work split in the approved WF[1]. </w:t>
      </w: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TS38.115-2 </w:t>
      </w:r>
      <w:r>
        <w:rPr>
          <w:rFonts w:hint="eastAsia" w:ascii="Arial" w:hAnsi="Arial" w:eastAsia="宋体" w:cs="Times New Roman"/>
          <w:b w:val="0"/>
          <w:color w:val="auto"/>
          <w:sz w:val="20"/>
          <w:lang w:val="en-US" w:eastAsia="zh-CN" w:bidi="ar-SA"/>
        </w:rPr>
        <w:t>[</w:t>
      </w:r>
      <w:r>
        <w:rPr>
          <w:rFonts w:hint="eastAsia" w:eastAsia="宋体" w:cs="Times New Roman"/>
          <w:b w:val="0"/>
          <w:color w:val="auto"/>
          <w:sz w:val="20"/>
          <w:lang w:val="en-US" w:eastAsia="zh-CN" w:bidi="ar-SA"/>
        </w:rPr>
        <w:t>2</w:t>
      </w:r>
      <w:r>
        <w:rPr>
          <w:rFonts w:hint="eastAsia" w:ascii="Arial" w:hAnsi="Arial" w:eastAsia="宋体" w:cs="Times New Roman"/>
          <w:b w:val="0"/>
          <w:color w:val="auto"/>
          <w:sz w:val="20"/>
          <w:lang w:val="en-US" w:eastAsia="zh-CN" w:bidi="ar-SA"/>
        </w:rPr>
        <w:t xml:space="preserve">] </w:t>
      </w:r>
      <w:r>
        <w:rPr>
          <w:rFonts w:hint="eastAsia" w:eastAsia="宋体" w:cs="Times New Roman"/>
          <w:b w:val="0"/>
          <w:color w:val="auto"/>
          <w:sz w:val="20"/>
          <w:lang w:val="en-US" w:eastAsia="zh-CN" w:bidi="ar-SA"/>
        </w:rPr>
        <w:t xml:space="preserve">on sub-clause 6.8. </w:t>
      </w:r>
    </w:p>
    <w:p>
      <w:pPr>
        <w:pStyle w:val="2"/>
        <w:numPr>
          <w:ilvl w:val="0"/>
          <w:numId w:val="22"/>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3"/>
        </w:numPr>
        <w:spacing w:after="180"/>
        <w:rPr>
          <w:rFonts w:hint="default" w:ascii="Arial" w:hAnsi="Arial" w:eastAsia="宋体" w:cs="Arial"/>
          <w:sz w:val="20"/>
          <w:szCs w:val="20"/>
          <w:lang w:val="en-US" w:eastAsia="zh-CN"/>
        </w:rPr>
      </w:pPr>
      <w:r>
        <w:rPr>
          <w:rFonts w:hint="eastAsia" w:ascii="Arial" w:hAnsi="Arial" w:eastAsia="宋体" w:cs="Arial"/>
          <w:sz w:val="20"/>
          <w:szCs w:val="20"/>
          <w:lang w:val="en-US" w:eastAsia="zh-CN"/>
        </w:rPr>
        <w:t>R4-2211153, WF on NR FR1/FR2 repeater test specs draft rules and TP splits, CATT, approved.</w:t>
      </w:r>
    </w:p>
    <w:p>
      <w:pPr>
        <w:numPr>
          <w:ilvl w:val="0"/>
          <w:numId w:val="23"/>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R4-2210846,Spec skeleton for TS 38.115-2 v.0.0.1, ZTE Corporation. Approved.</w:t>
      </w:r>
    </w:p>
    <w:p>
      <w:pPr>
        <w:pStyle w:val="2"/>
        <w:numPr>
          <w:ilvl w:val="0"/>
          <w:numId w:val="0"/>
        </w:numPr>
        <w:rPr>
          <w:rFonts w:hint="eastAsia" w:eastAsia="宋体"/>
          <w:color w:val="auto"/>
          <w:lang w:eastAsia="zh-CN"/>
        </w:rPr>
      </w:pPr>
      <w:r>
        <w:rPr>
          <w:rFonts w:hint="eastAsia" w:eastAsia="宋体"/>
          <w:color w:val="auto"/>
          <w:lang w:eastAsia="zh-CN"/>
        </w:rPr>
        <w:t>Text Proposal</w:t>
      </w:r>
    </w:p>
    <w:p>
      <w:pPr>
        <w:jc w:val="center"/>
        <w:rPr>
          <w:lang w:eastAsia="zh-CN"/>
        </w:rPr>
      </w:pPr>
      <w:bookmarkStart w:id="1" w:name="_Toc401926271"/>
      <w:bookmarkStart w:id="2" w:name="_Toc382471338"/>
      <w:bookmarkStart w:id="3" w:name="_Toc38247134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1"/>
      <w:bookmarkEnd w:id="2"/>
      <w:bookmarkEnd w:id="3"/>
    </w:p>
    <w:p>
      <w:pPr>
        <w:pStyle w:val="3"/>
      </w:pPr>
      <w:bookmarkStart w:id="4" w:name="_Toc4020"/>
      <w:r>
        <w:rPr>
          <w:rFonts w:hint="eastAsia"/>
          <w:lang w:val="en-US" w:eastAsia="zh-CN"/>
        </w:rPr>
        <w:t>6</w:t>
      </w:r>
      <w:r>
        <w:rPr>
          <w:rFonts w:hint="eastAsia"/>
          <w:lang w:eastAsia="zh-CN"/>
        </w:rPr>
        <w:t>.</w:t>
      </w:r>
      <w:r>
        <w:rPr>
          <w:lang w:eastAsia="zh-CN"/>
        </w:rPr>
        <w:t>8</w:t>
      </w:r>
      <w:r>
        <w:rPr>
          <w:rFonts w:hint="eastAsia"/>
          <w:lang w:eastAsia="zh-CN"/>
        </w:rPr>
        <w:tab/>
      </w:r>
      <w:r>
        <w:rPr>
          <w:rFonts w:hint="eastAsia"/>
          <w:lang w:eastAsia="zh-CN"/>
        </w:rPr>
        <w:t xml:space="preserve">OTA </w:t>
      </w:r>
      <w:r>
        <w:t>Adjacent Channel Rejection Ratio (ACRR)</w:t>
      </w:r>
      <w:bookmarkEnd w:id="4"/>
    </w:p>
    <w:p>
      <w:pPr>
        <w:pStyle w:val="110"/>
      </w:pPr>
      <w:r>
        <w:t>&lt;Text will be added.&gt;</w:t>
      </w:r>
    </w:p>
    <w:p>
      <w:pPr>
        <w:pStyle w:val="4"/>
        <w:outlineLvl w:val="2"/>
        <w:rPr>
          <w:ins w:id="0" w:author="ZTE,Fei Xue" w:date="2022-08-10T12:38:47Z"/>
        </w:rPr>
      </w:pPr>
      <w:ins w:id="1" w:author="ZTE,Fei Xue" w:date="2022-08-10T12:38:47Z">
        <w:bookmarkStart w:id="5" w:name="_Toc503965119"/>
        <w:r>
          <w:rPr>
            <w:rFonts w:hint="eastAsia"/>
            <w:lang w:val="en-US" w:eastAsia="zh-CN"/>
          </w:rPr>
          <w:t>6</w:t>
        </w:r>
      </w:ins>
      <w:ins w:id="2" w:author="ZTE,Fei Xue" w:date="2022-08-10T12:38:47Z">
        <w:r>
          <w:rPr/>
          <w:t>.</w:t>
        </w:r>
      </w:ins>
      <w:ins w:id="3" w:author="ZTE,Fei Xue" w:date="2022-08-10T12:39:08Z">
        <w:r>
          <w:rPr>
            <w:rFonts w:hint="eastAsia"/>
            <w:lang w:val="en-US" w:eastAsia="zh-CN"/>
          </w:rPr>
          <w:t>8</w:t>
        </w:r>
      </w:ins>
      <w:ins w:id="4" w:author="ZTE,Fei Xue" w:date="2022-08-10T12:38:47Z">
        <w:r>
          <w:rPr>
            <w:rFonts w:hint="eastAsia"/>
            <w:lang w:val="en-US" w:eastAsia="zh-CN"/>
          </w:rPr>
          <w:t>.1</w:t>
        </w:r>
      </w:ins>
      <w:ins w:id="5" w:author="ZTE,Fei Xue" w:date="2022-08-10T12:38:47Z">
        <w:r>
          <w:rPr/>
          <w:tab/>
        </w:r>
      </w:ins>
      <w:ins w:id="6" w:author="ZTE,Fei Xue" w:date="2022-08-10T12:38:47Z">
        <w:r>
          <w:rPr/>
          <w:t>Definitions and applicability</w:t>
        </w:r>
        <w:bookmarkEnd w:id="5"/>
      </w:ins>
    </w:p>
    <w:p>
      <w:pPr>
        <w:rPr>
          <w:ins w:id="7" w:author="ZTE,Fei Xue" w:date="2022-08-10T12:39:40Z"/>
          <w:rFonts w:eastAsia="等线" w:cs="v4.2.0"/>
        </w:rPr>
      </w:pPr>
      <w:ins w:id="8" w:author="ZTE,Fei Xue" w:date="2022-08-10T12:39:40Z">
        <w:bookmarkStart w:id="6" w:name="_Toc503965121"/>
        <w:r>
          <w:rPr>
            <w:rFonts w:hint="eastAsia" w:eastAsia="等线" w:cs="v5.0.0"/>
          </w:rPr>
          <w:t xml:space="preserve">OTA </w:t>
        </w:r>
      </w:ins>
      <w:ins w:id="9" w:author="ZTE,Fei Xue" w:date="2022-08-10T12:39:40Z">
        <w:r>
          <w:rPr>
            <w:rFonts w:eastAsia="等线" w:cs="v5.0.0"/>
          </w:rPr>
          <w:t xml:space="preserve">Adjacent Channel Rejection Ratio (ACRR) is the ratio of the </w:t>
        </w:r>
      </w:ins>
      <w:ins w:id="10" w:author="ZTE,Fei Xue" w:date="2022-08-10T12:39:40Z">
        <w:r>
          <w:rPr>
            <w:rFonts w:eastAsia="等线"/>
          </w:rPr>
          <w:t>average gain</w:t>
        </w:r>
      </w:ins>
      <w:ins w:id="11" w:author="ZTE,Fei Xue" w:date="2022-08-10T12:39:40Z">
        <w:r>
          <w:rPr>
            <w:rFonts w:eastAsia="等线" w:cs="v4.2.0"/>
            <w:snapToGrid w:val="0"/>
          </w:rPr>
          <w:t xml:space="preserve"> over a carrier</w:t>
        </w:r>
      </w:ins>
      <w:ins w:id="12" w:author="ZTE,Fei Xue" w:date="2022-08-10T12:39:40Z">
        <w:r>
          <w:rPr>
            <w:rFonts w:eastAsia="等线" w:cs="v5.0.0"/>
          </w:rPr>
          <w:t xml:space="preserve"> </w:t>
        </w:r>
      </w:ins>
      <w:ins w:id="13" w:author="ZTE,Fei Xue" w:date="2022-08-10T12:39:40Z">
        <w:r>
          <w:rPr>
            <w:rFonts w:eastAsia="等线"/>
          </w:rPr>
          <w:t xml:space="preserve">of the repeater in the </w:t>
        </w:r>
      </w:ins>
      <w:ins w:id="14" w:author="ZTE,Fei Xue" w:date="2022-08-10T12:39:40Z">
        <w:r>
          <w:rPr>
            <w:rFonts w:eastAsia="等线"/>
            <w:i/>
          </w:rPr>
          <w:t>passband</w:t>
        </w:r>
      </w:ins>
      <w:ins w:id="15" w:author="ZTE,Fei Xue" w:date="2022-08-10T12:39:40Z">
        <w:r>
          <w:rPr>
            <w:rFonts w:eastAsia="等线"/>
          </w:rPr>
          <w:t xml:space="preserve"> </w:t>
        </w:r>
      </w:ins>
      <w:ins w:id="16" w:author="ZTE,Fei Xue" w:date="2022-08-10T12:39:40Z">
        <w:r>
          <w:rPr>
            <w:rFonts w:eastAsia="等线" w:cs="v5.0.0"/>
          </w:rPr>
          <w:t>to the</w:t>
        </w:r>
      </w:ins>
      <w:ins w:id="17" w:author="ZTE,Fei Xue" w:date="2022-08-10T12:39:40Z">
        <w:r>
          <w:rPr>
            <w:rFonts w:eastAsia="等线"/>
          </w:rPr>
          <w:t xml:space="preserve"> average gain of the repeater</w:t>
        </w:r>
      </w:ins>
      <w:ins w:id="18" w:author="ZTE,Fei Xue" w:date="2022-08-10T12:39:40Z">
        <w:r>
          <w:rPr>
            <w:rFonts w:eastAsia="等线" w:cs="v5.0.0"/>
          </w:rPr>
          <w:t xml:space="preserve"> over an adjacent channel outside the repeater </w:t>
        </w:r>
      </w:ins>
      <w:ins w:id="19" w:author="ZTE,Fei Xue" w:date="2022-08-10T12:39:40Z">
        <w:r>
          <w:rPr>
            <w:rFonts w:eastAsia="等线" w:cs="v5.0.0"/>
            <w:i/>
            <w:iCs/>
          </w:rPr>
          <w:t>passband</w:t>
        </w:r>
      </w:ins>
      <w:ins w:id="20" w:author="ZTE,Fei Xue" w:date="2022-08-10T12:39:40Z">
        <w:r>
          <w:rPr>
            <w:rFonts w:eastAsia="等线" w:cs="v5.0.0"/>
          </w:rPr>
          <w:t xml:space="preserve">. </w:t>
        </w:r>
      </w:ins>
      <w:ins w:id="21" w:author="ZTE,Fei Xue" w:date="2022-08-10T12:39:40Z">
        <w:r>
          <w:rPr>
            <w:rFonts w:eastAsia="等线" w:cs="v4.2.0"/>
          </w:rPr>
          <w:t xml:space="preserve">The requirement shall apply to the uplink and downlink of the Repeater. The bandwidth of the channel inside the </w:t>
        </w:r>
      </w:ins>
      <w:ins w:id="22" w:author="ZTE,Fei Xue" w:date="2022-08-10T12:39:40Z">
        <w:r>
          <w:rPr>
            <w:rFonts w:eastAsia="等线" w:cs="v4.2.0"/>
            <w:i/>
          </w:rPr>
          <w:t>passband</w:t>
        </w:r>
      </w:ins>
      <w:ins w:id="23" w:author="ZTE,Fei Xue" w:date="2022-08-10T12:39:40Z">
        <w:r>
          <w:rPr>
            <w:rFonts w:eastAsia="等线" w:cs="v4.2.0"/>
          </w:rPr>
          <w:t xml:space="preserve"> and the adjacent channel are assumed to be </w:t>
        </w:r>
      </w:ins>
      <w:ins w:id="24" w:author="ZTE,Fei Xue" w:date="2022-08-10T12:39:40Z">
        <w:r>
          <w:rPr>
            <w:rFonts w:eastAsia="Yu Mincho"/>
            <w:szCs w:val="24"/>
          </w:rPr>
          <w:t xml:space="preserve">minimum {400MHz, </w:t>
        </w:r>
      </w:ins>
      <w:ins w:id="25" w:author="ZTE,Fei Xue" w:date="2022-08-10T12:39:40Z">
        <w:r>
          <w:rPr>
            <w:rFonts w:eastAsia="Yu Mincho"/>
            <w:i/>
            <w:szCs w:val="24"/>
          </w:rPr>
          <w:t>passband</w:t>
        </w:r>
      </w:ins>
      <w:ins w:id="26" w:author="ZTE,Fei Xue" w:date="2022-08-10T12:39:40Z">
        <w:r>
          <w:rPr>
            <w:rFonts w:hint="eastAsia"/>
            <w:szCs w:val="24"/>
            <w:lang w:eastAsia="zh-CN"/>
          </w:rPr>
          <w:t xml:space="preserve"> </w:t>
        </w:r>
      </w:ins>
      <w:ins w:id="27" w:author="ZTE,Fei Xue" w:date="2022-08-10T12:39:40Z">
        <w:r>
          <w:rPr>
            <w:rFonts w:eastAsia="Yu Mincho"/>
            <w:szCs w:val="24"/>
          </w:rPr>
          <w:t>BW}.</w:t>
        </w:r>
      </w:ins>
    </w:p>
    <w:p>
      <w:pPr>
        <w:rPr>
          <w:ins w:id="28" w:author="ZTE,Fei Xue" w:date="2022-08-10T12:39:40Z"/>
          <w:rFonts w:eastAsia="等线" w:cs="v4.2.0"/>
        </w:rPr>
      </w:pPr>
      <w:ins w:id="29" w:author="ZTE,Fei Xue" w:date="2022-08-10T12:39:40Z">
        <w:r>
          <w:rPr>
            <w:rFonts w:hint="eastAsia" w:eastAsia="等线" w:cs="v4.2.0"/>
          </w:rPr>
          <w:t>The requirement is differentiated between downlink and uplink.</w:t>
        </w:r>
      </w:ins>
    </w:p>
    <w:p>
      <w:pPr>
        <w:rPr>
          <w:ins w:id="30" w:author="ZTE,Fei Xue" w:date="2022-08-10T12:39:40Z"/>
          <w:rFonts w:eastAsia="等线"/>
          <w:lang w:eastAsia="zh-CN"/>
        </w:rPr>
      </w:pPr>
      <w:ins w:id="31" w:author="ZTE,Fei Xue" w:date="2022-08-10T12:39:40Z">
        <w:r>
          <w:rPr>
            <w:rFonts w:eastAsia="等线"/>
          </w:rPr>
          <w:t xml:space="preserve">The requirement shall apply during the </w:t>
        </w:r>
      </w:ins>
      <w:ins w:id="32" w:author="ZTE,Fei Xue" w:date="2022-08-10T12:39:40Z">
        <w:r>
          <w:rPr>
            <w:rFonts w:eastAsia="等线"/>
            <w:i/>
          </w:rPr>
          <w:t>transmitter ON state</w:t>
        </w:r>
      </w:ins>
      <w:ins w:id="33" w:author="ZTE,Fei Xue" w:date="2022-08-10T12:39:40Z">
        <w:r>
          <w:rPr>
            <w:rFonts w:eastAsia="等线"/>
          </w:rPr>
          <w:t>.</w:t>
        </w:r>
      </w:ins>
    </w:p>
    <w:p>
      <w:pPr>
        <w:rPr>
          <w:ins w:id="34" w:author="ZTE,Fei Xue" w:date="2022-08-10T12:39:40Z"/>
        </w:rPr>
      </w:pPr>
      <w:ins w:id="35" w:author="ZTE,Fei Xue" w:date="2022-08-10T12:39:40Z">
        <w:r>
          <w:rPr>
            <w:lang w:val="en-US" w:eastAsia="zh-CN"/>
          </w:rPr>
          <w:t>The ACRR is a ratio of gain in the adjacent channel to gain in the wanted channel. The gain in each case is defined as the ratio of TRP output power to directional input power.</w:t>
        </w:r>
      </w:ins>
    </w:p>
    <w:p>
      <w:pPr>
        <w:pStyle w:val="4"/>
        <w:outlineLvl w:val="2"/>
        <w:rPr>
          <w:ins w:id="36" w:author="ZTE,Fei Xue" w:date="2022-08-10T12:38:47Z"/>
          <w:rFonts w:hint="default" w:ascii="Arial" w:hAnsi="Arial"/>
          <w:lang w:val="en-US" w:eastAsia="zh-CN"/>
        </w:rPr>
      </w:pPr>
      <w:ins w:id="37" w:author="ZTE,Fei Xue" w:date="2022-08-10T12:38:47Z">
        <w:r>
          <w:rPr>
            <w:rFonts w:hint="eastAsia" w:ascii="Arial" w:hAnsi="Arial"/>
            <w:lang w:val="en-US" w:eastAsia="zh-CN"/>
          </w:rPr>
          <w:t>6.</w:t>
        </w:r>
      </w:ins>
      <w:ins w:id="38" w:author="ZTE,Fei Xue" w:date="2022-08-10T12:39:11Z">
        <w:r>
          <w:rPr>
            <w:rFonts w:hint="eastAsia"/>
            <w:lang w:val="en-US" w:eastAsia="zh-CN"/>
          </w:rPr>
          <w:t>8</w:t>
        </w:r>
      </w:ins>
      <w:ins w:id="39" w:author="ZTE,Fei Xue" w:date="2022-08-10T12:38:47Z">
        <w:r>
          <w:rPr>
            <w:rFonts w:hint="eastAsia" w:ascii="Arial" w:hAnsi="Arial"/>
            <w:lang w:val="en-US" w:eastAsia="zh-CN"/>
          </w:rPr>
          <w:t>.2</w:t>
        </w:r>
      </w:ins>
      <w:ins w:id="40" w:author="ZTE,Fei Xue" w:date="2022-08-10T12:38:47Z">
        <w:r>
          <w:rPr>
            <w:rFonts w:hint="eastAsia" w:ascii="Arial" w:hAnsi="Arial"/>
            <w:lang w:val="en-US" w:eastAsia="zh-CN"/>
          </w:rPr>
          <w:tab/>
        </w:r>
      </w:ins>
      <w:ins w:id="41" w:author="ZTE,Fei Xue" w:date="2022-08-10T12:38:47Z">
        <w:r>
          <w:rPr>
            <w:rFonts w:hint="eastAsia" w:ascii="Arial" w:hAnsi="Arial"/>
            <w:lang w:val="en-US" w:eastAsia="zh-CN"/>
          </w:rPr>
          <w:t>Co-existence with</w:t>
        </w:r>
        <w:bookmarkEnd w:id="6"/>
      </w:ins>
      <w:ins w:id="42" w:author="ZTE,Fei Xue" w:date="2022-08-10T12:39:01Z">
        <w:r>
          <w:rPr>
            <w:rFonts w:hint="eastAsia"/>
            <w:lang w:val="en-US" w:eastAsia="zh-CN"/>
          </w:rPr>
          <w:t xml:space="preserve"> </w:t>
        </w:r>
      </w:ins>
      <w:ins w:id="43" w:author="ZTE,Fei Xue" w:date="2022-08-10T12:38:47Z">
        <w:r>
          <w:rPr>
            <w:rFonts w:hint="eastAsia" w:ascii="Arial" w:hAnsi="Arial"/>
            <w:lang w:val="en-US" w:eastAsia="zh-CN"/>
          </w:rPr>
          <w:t>NR</w:t>
        </w:r>
      </w:ins>
    </w:p>
    <w:p>
      <w:pPr>
        <w:rPr>
          <w:ins w:id="44" w:author="ZTE,Fei Xue" w:date="2022-08-10T12:38:47Z"/>
        </w:rPr>
      </w:pPr>
      <w:ins w:id="45" w:author="ZTE,Fei Xue" w:date="2022-08-10T12:38:47Z">
        <w:r>
          <w:rPr/>
          <w:t>This requirement shall be applied for the protection of</w:t>
        </w:r>
      </w:ins>
      <w:ins w:id="46" w:author="ZTE,Fei Xue" w:date="2022-08-10T12:38:47Z">
        <w:r>
          <w:rPr>
            <w:rFonts w:hint="eastAsia"/>
            <w:lang w:val="en-US" w:eastAsia="zh-CN"/>
          </w:rPr>
          <w:t xml:space="preserve"> NR signals</w:t>
        </w:r>
      </w:ins>
      <w:ins w:id="47" w:author="ZTE,Fei Xue" w:date="2022-08-10T12:38:47Z">
        <w:r>
          <w:rPr/>
          <w:t xml:space="preserve"> in geographic areas in which</w:t>
        </w:r>
      </w:ins>
      <w:ins w:id="48" w:author="ZTE,Fei Xue" w:date="2022-08-10T12:38:47Z">
        <w:r>
          <w:rPr>
            <w:rFonts w:hint="eastAsia"/>
            <w:lang w:val="en-US" w:eastAsia="zh-CN"/>
          </w:rPr>
          <w:t xml:space="preserve"> NR Repeater</w:t>
        </w:r>
      </w:ins>
      <w:ins w:id="49" w:author="ZTE,Fei Xue" w:date="2022-08-10T12:39:58Z">
        <w:r>
          <w:rPr>
            <w:rFonts w:hint="eastAsia"/>
            <w:lang w:val="en-US" w:eastAsia="zh-CN"/>
          </w:rPr>
          <w:t xml:space="preserve"> and</w:t>
        </w:r>
      </w:ins>
      <w:ins w:id="50" w:author="ZTE,Fei Xue" w:date="2022-08-10T12:39:59Z">
        <w:r>
          <w:rPr>
            <w:rFonts w:hint="eastAsia"/>
            <w:lang w:val="en-US" w:eastAsia="zh-CN"/>
          </w:rPr>
          <w:t xml:space="preserve"> </w:t>
        </w:r>
      </w:ins>
      <w:ins w:id="51" w:author="ZTE,Fei Xue" w:date="2022-08-10T12:38:47Z">
        <w:r>
          <w:rPr>
            <w:rFonts w:hint="eastAsia"/>
            <w:lang w:val="en-US" w:eastAsia="zh-CN"/>
          </w:rPr>
          <w:t>NR BS</w:t>
        </w:r>
      </w:ins>
      <w:ins w:id="52" w:author="ZTE,Fei Xue" w:date="2022-08-10T12:38:47Z">
        <w:r>
          <w:rPr/>
          <w:t xml:space="preserve"> are deployed so that they serve adjacent channels. The reference carrier is a </w:t>
        </w:r>
      </w:ins>
      <w:ins w:id="53" w:author="ZTE,Fei Xue" w:date="2022-08-10T12:38:47Z">
        <w:r>
          <w:rPr>
            <w:rFonts w:hint="eastAsia"/>
            <w:lang w:val="en-US" w:eastAsia="zh-CN"/>
          </w:rPr>
          <w:t xml:space="preserve">NR </w:t>
        </w:r>
      </w:ins>
      <w:ins w:id="54" w:author="ZTE,Fei Xue" w:date="2022-08-10T12:38:47Z">
        <w:r>
          <w:rPr/>
          <w:t>carrier.</w:t>
        </w:r>
      </w:ins>
    </w:p>
    <w:p>
      <w:pPr>
        <w:pStyle w:val="5"/>
        <w:outlineLvl w:val="3"/>
        <w:rPr>
          <w:ins w:id="55" w:author="ZTE,Fei Xue" w:date="2022-08-10T12:38:47Z"/>
          <w:rFonts w:hint="eastAsia" w:ascii="Arial" w:hAnsi="Arial"/>
          <w:lang w:val="en-US" w:eastAsia="zh-CN"/>
        </w:rPr>
      </w:pPr>
      <w:ins w:id="56" w:author="ZTE,Fei Xue" w:date="2022-08-10T12:38:47Z">
        <w:bookmarkStart w:id="7" w:name="_Toc503965122"/>
        <w:r>
          <w:rPr>
            <w:rFonts w:hint="eastAsia" w:ascii="Arial" w:hAnsi="Arial"/>
            <w:lang w:val="en-US" w:eastAsia="zh-CN"/>
          </w:rPr>
          <w:t>6.</w:t>
        </w:r>
      </w:ins>
      <w:ins w:id="57" w:author="ZTE,Fei Xue" w:date="2022-08-10T12:39:18Z">
        <w:r>
          <w:rPr>
            <w:rFonts w:hint="eastAsia"/>
            <w:lang w:val="en-US" w:eastAsia="zh-CN"/>
          </w:rPr>
          <w:t>8</w:t>
        </w:r>
      </w:ins>
      <w:ins w:id="58" w:author="ZTE,Fei Xue" w:date="2022-08-10T12:38:47Z">
        <w:r>
          <w:rPr>
            <w:rFonts w:hint="eastAsia" w:ascii="Arial" w:hAnsi="Arial"/>
            <w:lang w:val="en-US" w:eastAsia="zh-CN"/>
          </w:rPr>
          <w:t>.2.1</w:t>
        </w:r>
      </w:ins>
      <w:ins w:id="59" w:author="ZTE,Fei Xue" w:date="2022-08-10T12:38:47Z">
        <w:r>
          <w:rPr>
            <w:rFonts w:hint="eastAsia" w:ascii="Arial" w:hAnsi="Arial"/>
            <w:lang w:val="en-US" w:eastAsia="zh-CN"/>
          </w:rPr>
          <w:tab/>
        </w:r>
      </w:ins>
      <w:ins w:id="60" w:author="ZTE,Fei Xue" w:date="2022-08-10T12:38:47Z">
        <w:r>
          <w:rPr>
            <w:rFonts w:hint="eastAsia" w:ascii="Arial" w:hAnsi="Arial"/>
            <w:lang w:val="en-US" w:eastAsia="zh-CN"/>
          </w:rPr>
          <w:t>Minimum requirements</w:t>
        </w:r>
        <w:bookmarkEnd w:id="7"/>
      </w:ins>
    </w:p>
    <w:p>
      <w:pPr>
        <w:rPr>
          <w:ins w:id="61" w:author="ZTE,Fei Xue" w:date="2022-08-10T12:38:47Z"/>
        </w:rPr>
      </w:pPr>
      <w:ins w:id="62" w:author="ZTE,Fei Xue" w:date="2022-08-10T12:38:47Z">
        <w:r>
          <w:rPr/>
          <w:t>The minimum requirement is in TS 3</w:t>
        </w:r>
      </w:ins>
      <w:ins w:id="63" w:author="ZTE,Fei Xue" w:date="2022-08-10T12:38:47Z">
        <w:r>
          <w:rPr>
            <w:rFonts w:hint="eastAsia"/>
            <w:lang w:val="en-US" w:eastAsia="zh-CN"/>
          </w:rPr>
          <w:t>8</w:t>
        </w:r>
      </w:ins>
      <w:ins w:id="64" w:author="ZTE,Fei Xue" w:date="2022-08-10T12:38:47Z">
        <w:r>
          <w:rPr/>
          <w:t xml:space="preserve">.106 [2] sub-clause </w:t>
        </w:r>
      </w:ins>
      <w:ins w:id="65" w:author="ZTE,Fei Xue" w:date="2022-08-10T12:40:37Z">
        <w:r>
          <w:rPr>
            <w:rFonts w:hint="eastAsia"/>
            <w:lang w:eastAsia="zh-CN"/>
          </w:rPr>
          <w:t>7</w:t>
        </w:r>
      </w:ins>
      <w:ins w:id="66" w:author="ZTE,Fei Xue" w:date="2022-08-10T12:40:37Z">
        <w:r>
          <w:rPr>
            <w:rFonts w:hint="eastAsia" w:eastAsia="等线"/>
          </w:rPr>
          <w:t>.</w:t>
        </w:r>
      </w:ins>
      <w:ins w:id="67" w:author="ZTE,Fei Xue" w:date="2022-08-10T12:40:37Z">
        <w:r>
          <w:rPr>
            <w:rFonts w:eastAsia="等线"/>
          </w:rPr>
          <w:t>8</w:t>
        </w:r>
      </w:ins>
      <w:ins w:id="68" w:author="ZTE,Fei Xue" w:date="2022-08-10T12:40:37Z">
        <w:r>
          <w:rPr>
            <w:rFonts w:hint="eastAsia" w:eastAsia="等线"/>
          </w:rPr>
          <w:t>.1</w:t>
        </w:r>
      </w:ins>
      <w:ins w:id="69" w:author="ZTE,Fei Xue" w:date="2022-08-10T12:40:37Z">
        <w:r>
          <w:rPr>
            <w:lang w:eastAsia="en-GB"/>
          </w:rPr>
          <w:t>.1</w:t>
        </w:r>
      </w:ins>
      <w:ins w:id="70" w:author="ZTE,Fei Xue" w:date="2022-08-10T12:38:47Z">
        <w:r>
          <w:rPr/>
          <w:t>.</w:t>
        </w:r>
      </w:ins>
    </w:p>
    <w:p>
      <w:pPr>
        <w:pStyle w:val="5"/>
        <w:outlineLvl w:val="3"/>
        <w:rPr>
          <w:ins w:id="71" w:author="ZTE,Fei Xue" w:date="2022-08-10T12:38:47Z"/>
          <w:rFonts w:hint="eastAsia" w:ascii="Arial" w:hAnsi="Arial"/>
          <w:lang w:val="en-US" w:eastAsia="zh-CN"/>
        </w:rPr>
      </w:pPr>
      <w:ins w:id="72" w:author="ZTE,Fei Xue" w:date="2022-08-10T12:38:47Z">
        <w:bookmarkStart w:id="8" w:name="_Toc503965123"/>
        <w:r>
          <w:rPr>
            <w:rFonts w:hint="eastAsia" w:ascii="Arial" w:hAnsi="Arial"/>
            <w:lang w:val="en-US" w:eastAsia="zh-CN"/>
          </w:rPr>
          <w:t>6.</w:t>
        </w:r>
      </w:ins>
      <w:ins w:id="73" w:author="ZTE,Fei Xue" w:date="2022-08-10T12:45:24Z">
        <w:r>
          <w:rPr>
            <w:rFonts w:hint="eastAsia"/>
            <w:lang w:val="en-US" w:eastAsia="zh-CN"/>
          </w:rPr>
          <w:t>8</w:t>
        </w:r>
      </w:ins>
      <w:ins w:id="74" w:author="ZTE,Fei Xue" w:date="2022-08-10T12:38:47Z">
        <w:r>
          <w:rPr>
            <w:rFonts w:hint="eastAsia" w:ascii="Arial" w:hAnsi="Arial"/>
            <w:lang w:val="en-US" w:eastAsia="zh-CN"/>
          </w:rPr>
          <w:t>.2.2</w:t>
        </w:r>
      </w:ins>
      <w:ins w:id="75" w:author="ZTE,Fei Xue" w:date="2022-08-10T12:38:47Z">
        <w:r>
          <w:rPr>
            <w:rFonts w:hint="eastAsia" w:ascii="Arial" w:hAnsi="Arial"/>
            <w:lang w:val="en-US" w:eastAsia="zh-CN"/>
          </w:rPr>
          <w:tab/>
        </w:r>
      </w:ins>
      <w:ins w:id="76" w:author="ZTE,Fei Xue" w:date="2022-08-10T12:38:47Z">
        <w:r>
          <w:rPr>
            <w:rFonts w:hint="eastAsia" w:ascii="Arial" w:hAnsi="Arial"/>
            <w:lang w:val="en-US" w:eastAsia="zh-CN"/>
          </w:rPr>
          <w:t>Test purpose</w:t>
        </w:r>
        <w:bookmarkEnd w:id="8"/>
      </w:ins>
    </w:p>
    <w:p>
      <w:pPr>
        <w:rPr>
          <w:ins w:id="77" w:author="ZTE,Fei Xue" w:date="2022-08-10T12:38:47Z"/>
          <w:rFonts w:cs="v4.2.0"/>
        </w:rPr>
      </w:pPr>
      <w:ins w:id="78" w:author="ZTE,Fei Xue" w:date="2022-08-10T12:38:47Z">
        <w:r>
          <w:rPr>
            <w:rFonts w:cs="v4.2.0"/>
          </w:rPr>
          <w:t xml:space="preserve">To verify that the Repeater </w:t>
        </w:r>
      </w:ins>
      <w:ins w:id="79" w:author="ZTE,Fei Xue" w:date="2022-08-10T12:41:32Z">
        <w:r>
          <w:rPr>
            <w:rFonts w:hint="eastAsia" w:cs="v4.2.0"/>
            <w:lang w:val="en-US" w:eastAsia="zh-CN"/>
          </w:rPr>
          <w:t>O</w:t>
        </w:r>
      </w:ins>
      <w:ins w:id="80" w:author="ZTE,Fei Xue" w:date="2022-08-10T12:41:33Z">
        <w:r>
          <w:rPr>
            <w:rFonts w:hint="eastAsia" w:cs="v4.2.0"/>
            <w:lang w:val="en-US" w:eastAsia="zh-CN"/>
          </w:rPr>
          <w:t xml:space="preserve">TA </w:t>
        </w:r>
      </w:ins>
      <w:ins w:id="81" w:author="ZTE,Fei Xue" w:date="2022-08-10T12:38:47Z">
        <w:r>
          <w:rPr>
            <w:rFonts w:cs="v4.2.0"/>
          </w:rPr>
          <w:t xml:space="preserve">ACRR requirement is met as specified in sub-clause </w:t>
        </w:r>
      </w:ins>
      <w:ins w:id="82" w:author="ZTE,Fei Xue" w:date="2022-08-10T12:41:13Z">
        <w:r>
          <w:rPr>
            <w:rFonts w:hint="default" w:ascii="Times New Roman" w:hAnsi="Times New Roman" w:cs="v4.2.0"/>
            <w:lang w:val="en-US" w:eastAsia="zh-CN"/>
          </w:rPr>
          <w:t>6.</w:t>
        </w:r>
      </w:ins>
      <w:ins w:id="83" w:author="ZTE,Fei Xue" w:date="2022-08-10T12:41:13Z">
        <w:r>
          <w:rPr>
            <w:rFonts w:hint="default" w:cs="v4.2.0"/>
            <w:lang w:val="en-US" w:eastAsia="zh-CN"/>
            <w:rPrChange w:id="84" w:author="ZTE,Fei Xue" w:date="2022-08-10T12:41:18Z">
              <w:rPr>
                <w:rFonts w:hint="eastAsia"/>
                <w:lang w:val="en-US" w:eastAsia="zh-CN"/>
              </w:rPr>
            </w:rPrChange>
          </w:rPr>
          <w:t>8</w:t>
        </w:r>
      </w:ins>
      <w:ins w:id="85" w:author="ZTE,Fei Xue" w:date="2022-08-10T12:41:13Z">
        <w:r>
          <w:rPr>
            <w:rFonts w:hint="default" w:ascii="Times New Roman" w:hAnsi="Times New Roman" w:cs="v4.2.0"/>
            <w:lang w:val="en-US" w:eastAsia="zh-CN"/>
          </w:rPr>
          <w:t>.2.1</w:t>
        </w:r>
      </w:ins>
      <w:ins w:id="86" w:author="ZTE,Fei Xue" w:date="2022-08-10T12:38:47Z">
        <w:r>
          <w:rPr>
            <w:rFonts w:cs="v4.2.0"/>
          </w:rPr>
          <w:t>.</w:t>
        </w:r>
      </w:ins>
    </w:p>
    <w:p>
      <w:pPr>
        <w:pStyle w:val="5"/>
        <w:outlineLvl w:val="3"/>
        <w:rPr>
          <w:ins w:id="87" w:author="ZTE,Fei Xue" w:date="2022-08-10T12:38:47Z"/>
          <w:rFonts w:hint="eastAsia" w:ascii="Arial" w:hAnsi="Arial"/>
          <w:lang w:val="en-US" w:eastAsia="zh-CN"/>
        </w:rPr>
      </w:pPr>
      <w:ins w:id="88" w:author="ZTE,Fei Xue" w:date="2022-08-10T12:38:47Z">
        <w:bookmarkStart w:id="9" w:name="_Toc503965124"/>
        <w:r>
          <w:rPr>
            <w:rFonts w:hint="eastAsia" w:ascii="Arial" w:hAnsi="Arial"/>
            <w:lang w:val="en-US" w:eastAsia="zh-CN"/>
          </w:rPr>
          <w:t>6.</w:t>
        </w:r>
      </w:ins>
      <w:ins w:id="89" w:author="ZTE,Fei Xue" w:date="2022-08-10T12:45:27Z">
        <w:r>
          <w:rPr>
            <w:rFonts w:hint="eastAsia"/>
            <w:lang w:val="en-US" w:eastAsia="zh-CN"/>
          </w:rPr>
          <w:t>8</w:t>
        </w:r>
      </w:ins>
      <w:ins w:id="90" w:author="ZTE,Fei Xue" w:date="2022-08-10T12:38:47Z">
        <w:r>
          <w:rPr>
            <w:rFonts w:hint="eastAsia" w:ascii="Arial" w:hAnsi="Arial"/>
            <w:lang w:val="en-US" w:eastAsia="zh-CN"/>
          </w:rPr>
          <w:t>.2.3</w:t>
        </w:r>
      </w:ins>
      <w:ins w:id="91" w:author="ZTE,Fei Xue" w:date="2022-08-10T12:38:47Z">
        <w:r>
          <w:rPr>
            <w:rFonts w:hint="eastAsia" w:ascii="Arial" w:hAnsi="Arial"/>
            <w:lang w:val="en-US" w:eastAsia="zh-CN"/>
          </w:rPr>
          <w:tab/>
        </w:r>
      </w:ins>
      <w:ins w:id="92" w:author="ZTE,Fei Xue" w:date="2022-08-10T12:38:47Z">
        <w:r>
          <w:rPr>
            <w:rFonts w:hint="eastAsia" w:ascii="Arial" w:hAnsi="Arial"/>
            <w:lang w:val="en-US" w:eastAsia="zh-CN"/>
          </w:rPr>
          <w:t>Method of test</w:t>
        </w:r>
        <w:bookmarkEnd w:id="9"/>
      </w:ins>
    </w:p>
    <w:p>
      <w:pPr>
        <w:pStyle w:val="6"/>
        <w:ind w:left="1417" w:hanging="1417"/>
        <w:outlineLvl w:val="4"/>
        <w:rPr>
          <w:ins w:id="93" w:author="ZTE,Fei Xue" w:date="2022-08-10T12:38:47Z"/>
        </w:rPr>
      </w:pPr>
      <w:ins w:id="94" w:author="ZTE,Fei Xue" w:date="2022-08-10T12:38:47Z">
        <w:bookmarkStart w:id="10" w:name="_Toc503965125"/>
        <w:r>
          <w:rPr>
            <w:rFonts w:hint="eastAsia" w:ascii="Arial" w:hAnsi="Arial"/>
            <w:lang w:val="en-US" w:eastAsia="zh-CN"/>
          </w:rPr>
          <w:t>6.</w:t>
        </w:r>
      </w:ins>
      <w:ins w:id="95" w:author="ZTE,Fei Xue" w:date="2022-08-10T12:45:30Z">
        <w:r>
          <w:rPr>
            <w:rFonts w:hint="eastAsia"/>
            <w:lang w:val="en-US" w:eastAsia="zh-CN"/>
          </w:rPr>
          <w:t>8</w:t>
        </w:r>
      </w:ins>
      <w:ins w:id="96" w:author="ZTE,Fei Xue" w:date="2022-08-10T12:38:47Z">
        <w:r>
          <w:rPr>
            <w:rFonts w:hint="eastAsia" w:ascii="Arial" w:hAnsi="Arial"/>
            <w:lang w:val="en-US" w:eastAsia="zh-CN"/>
          </w:rPr>
          <w:t>.2.3.1</w:t>
        </w:r>
      </w:ins>
      <w:ins w:id="97" w:author="ZTE,Fei Xue" w:date="2022-08-10T12:38:47Z">
        <w:r>
          <w:rPr/>
          <w:tab/>
        </w:r>
      </w:ins>
      <w:ins w:id="98" w:author="ZTE,Fei Xue" w:date="2022-08-10T12:38:47Z">
        <w:r>
          <w:rPr/>
          <w:t>Initial conditions</w:t>
        </w:r>
        <w:bookmarkEnd w:id="10"/>
      </w:ins>
    </w:p>
    <w:p>
      <w:pPr>
        <w:rPr>
          <w:ins w:id="99" w:author="ZTE,Fei Xue" w:date="2022-08-10T12:38:47Z"/>
          <w:rFonts w:cs="v4.2.0"/>
        </w:rPr>
      </w:pPr>
      <w:ins w:id="100" w:author="ZTE,Fei Xue" w:date="2022-08-10T12:38:47Z">
        <w:r>
          <w:rPr>
            <w:rFonts w:cs="v4.2.0"/>
          </w:rPr>
          <w:t xml:space="preserve">Test environment: </w:t>
        </w:r>
      </w:ins>
      <w:ins w:id="101" w:author="ZTE,Fei Xue" w:date="2022-08-10T12:38:47Z">
        <w:r>
          <w:rPr>
            <w:rFonts w:cs="v4.2.0"/>
          </w:rPr>
          <w:tab/>
        </w:r>
      </w:ins>
      <w:ins w:id="102" w:author="ZTE,Fei Xue" w:date="2022-08-10T12:38:47Z">
        <w:r>
          <w:rPr>
            <w:rFonts w:cs="v4.2.0"/>
          </w:rPr>
          <w:t>normal; see Annex A2.</w:t>
        </w:r>
      </w:ins>
    </w:p>
    <w:p>
      <w:pPr>
        <w:rPr>
          <w:ins w:id="103" w:author="ZTE,Fei Xue" w:date="2022-08-10T12:38:47Z"/>
          <w:rFonts w:cs="v4.2.0"/>
        </w:rPr>
      </w:pPr>
      <w:ins w:id="104" w:author="ZTE,Fei Xue" w:date="2022-08-10T12:38:47Z">
        <w:r>
          <w:rPr>
            <w:rFonts w:cs="v4.2.0"/>
          </w:rPr>
          <w:t xml:space="preserve">A measurement system set-up is shown in annex </w:t>
        </w:r>
      </w:ins>
      <w:ins w:id="105" w:author="ZTE,Fei Xue" w:date="2022-08-10T12:56:55Z">
        <w:r>
          <w:rPr>
            <w:rFonts w:hint="eastAsia" w:cs="v4.2.0"/>
            <w:lang w:val="en-US" w:eastAsia="zh-CN"/>
          </w:rPr>
          <w:t>D</w:t>
        </w:r>
      </w:ins>
      <w:ins w:id="106" w:author="ZTE,Fei Xue" w:date="2022-08-10T12:38:47Z">
        <w:r>
          <w:rPr>
            <w:rFonts w:cs="v4.2.0"/>
          </w:rPr>
          <w:t>.</w:t>
        </w:r>
      </w:ins>
    </w:p>
    <w:p>
      <w:pPr>
        <w:pStyle w:val="92"/>
        <w:rPr>
          <w:ins w:id="107" w:author="ZTE,Fei Xue" w:date="2022-08-10T12:38:47Z"/>
          <w:rFonts w:cs="v4.2.0"/>
        </w:rPr>
      </w:pPr>
      <w:ins w:id="108" w:author="ZTE,Fei Xue" w:date="2022-08-10T12:38:47Z">
        <w:r>
          <w:rPr>
            <w:rFonts w:cs="v4.2.0"/>
          </w:rPr>
          <w:t>1)</w:t>
        </w:r>
      </w:ins>
      <w:ins w:id="109" w:author="ZTE,Fei Xue" w:date="2022-08-10T12:38:47Z">
        <w:r>
          <w:rPr>
            <w:rFonts w:cs="v4.2.0"/>
          </w:rPr>
          <w:tab/>
        </w:r>
      </w:ins>
      <w:ins w:id="110" w:author="ZTE,Fei Xue" w:date="2022-08-10T12:38:47Z">
        <w:r>
          <w:rPr>
            <w:rFonts w:cs="v4.2.0"/>
          </w:rPr>
          <w:t>Connect the signal generator equipment to the Repeater input port.</w:t>
        </w:r>
      </w:ins>
    </w:p>
    <w:p>
      <w:pPr>
        <w:pStyle w:val="92"/>
        <w:rPr>
          <w:ins w:id="111" w:author="ZTE,Fei Xue" w:date="2022-08-10T12:38:47Z"/>
          <w:rFonts w:cs="v4.2.0"/>
        </w:rPr>
      </w:pPr>
      <w:ins w:id="112" w:author="ZTE,Fei Xue" w:date="2022-08-10T12:38:47Z">
        <w:r>
          <w:rPr>
            <w:rFonts w:cs="v4.2.0"/>
          </w:rPr>
          <w:t>2)</w:t>
        </w:r>
      </w:ins>
      <w:ins w:id="113" w:author="ZTE,Fei Xue" w:date="2022-08-10T12:38:47Z">
        <w:r>
          <w:rPr>
            <w:rFonts w:cs="v4.2.0"/>
          </w:rPr>
          <w:tab/>
        </w:r>
      </w:ins>
      <w:ins w:id="114" w:author="ZTE,Fei Xue" w:date="2022-08-10T12:38:47Z">
        <w:r>
          <w:rPr>
            <w:rFonts w:cs="v4.2.0"/>
          </w:rPr>
          <w:t>Connect the power measuring equipment to the Repeater output port.</w:t>
        </w:r>
      </w:ins>
    </w:p>
    <w:p>
      <w:pPr>
        <w:pStyle w:val="92"/>
        <w:rPr>
          <w:ins w:id="115" w:author="ZTE,Fei Xue" w:date="2022-08-10T12:38:47Z"/>
          <w:rFonts w:cs="v4.2.0"/>
        </w:rPr>
      </w:pPr>
      <w:ins w:id="116" w:author="ZTE,Fei Xue" w:date="2022-08-10T12:38:47Z">
        <w:r>
          <w:rPr>
            <w:rFonts w:cs="v4.2.0"/>
          </w:rPr>
          <w:t>3)</w:t>
        </w:r>
      </w:ins>
      <w:ins w:id="117" w:author="ZTE,Fei Xue" w:date="2022-08-10T12:38:47Z">
        <w:r>
          <w:rPr>
            <w:rFonts w:cs="v4.2.0"/>
          </w:rPr>
          <w:tab/>
        </w:r>
      </w:ins>
      <w:ins w:id="118" w:author="ZTE,Fei Xue" w:date="2022-08-10T12:38:47Z">
        <w:r>
          <w:rPr>
            <w:rFonts w:cs="v4.2.0"/>
          </w:rPr>
          <w:t>The measurement device characteristics shall be:</w:t>
        </w:r>
      </w:ins>
    </w:p>
    <w:p>
      <w:pPr>
        <w:pStyle w:val="103"/>
        <w:rPr>
          <w:ins w:id="119" w:author="ZTE,Fei Xue" w:date="2022-08-10T12:38:47Z"/>
          <w:rFonts w:cs="v4.2.0"/>
        </w:rPr>
      </w:pPr>
      <w:ins w:id="120" w:author="ZTE,Fei Xue" w:date="2022-08-10T12:38:47Z">
        <w:r>
          <w:rPr>
            <w:rFonts w:cs="v4.2.0"/>
          </w:rPr>
          <w:t>-</w:t>
        </w:r>
      </w:ins>
      <w:ins w:id="121" w:author="ZTE,Fei Xue" w:date="2022-08-10T12:38:47Z">
        <w:r>
          <w:rPr>
            <w:rFonts w:cs="v4.2.0"/>
          </w:rPr>
          <w:tab/>
        </w:r>
      </w:ins>
      <w:ins w:id="122" w:author="ZTE,Fei Xue" w:date="2022-08-10T12:38:47Z">
        <w:r>
          <w:rPr>
            <w:rFonts w:cs="v4.2.0"/>
          </w:rPr>
          <w:t xml:space="preserve">measurement filter bandwidth: defined in sub-clause </w:t>
        </w:r>
      </w:ins>
      <w:ins w:id="123" w:author="ZTE,Fei Xue" w:date="2022-08-10T12:38:47Z">
        <w:r>
          <w:rPr>
            <w:rFonts w:hint="eastAsia" w:cs="v4.2.0"/>
            <w:lang w:val="en-US" w:eastAsia="zh-CN"/>
          </w:rPr>
          <w:t>6</w:t>
        </w:r>
      </w:ins>
      <w:ins w:id="124" w:author="ZTE,Fei Xue" w:date="2022-08-10T12:38:47Z">
        <w:r>
          <w:rPr>
            <w:rFonts w:cs="v4.2.0"/>
          </w:rPr>
          <w:t>.</w:t>
        </w:r>
      </w:ins>
      <w:ins w:id="125" w:author="ZTE,Fei Xue" w:date="2022-08-10T12:44:32Z">
        <w:r>
          <w:rPr>
            <w:rFonts w:hint="eastAsia" w:cs="v4.2.0"/>
            <w:lang w:val="en-US" w:eastAsia="zh-CN"/>
          </w:rPr>
          <w:t>8</w:t>
        </w:r>
      </w:ins>
      <w:ins w:id="126" w:author="ZTE,Fei Xue" w:date="2022-08-10T12:38:47Z">
        <w:r>
          <w:rPr>
            <w:rFonts w:hint="eastAsia" w:cs="v4.2.0"/>
            <w:lang w:val="en-US" w:eastAsia="zh-CN"/>
          </w:rPr>
          <w:t>.1</w:t>
        </w:r>
      </w:ins>
      <w:ins w:id="127" w:author="ZTE,Fei Xue" w:date="2022-08-10T12:38:47Z">
        <w:r>
          <w:rPr>
            <w:rFonts w:cs="v4.2.0"/>
          </w:rPr>
          <w:t>;</w:t>
        </w:r>
      </w:ins>
    </w:p>
    <w:p>
      <w:pPr>
        <w:pStyle w:val="103"/>
        <w:rPr>
          <w:ins w:id="128" w:author="ZTE,Fei Xue" w:date="2022-08-10T12:38:47Z"/>
          <w:rFonts w:cs="v4.2.0"/>
        </w:rPr>
      </w:pPr>
      <w:ins w:id="129" w:author="ZTE,Fei Xue" w:date="2022-08-10T12:38:47Z">
        <w:r>
          <w:rPr>
            <w:rFonts w:cs="v4.2.0"/>
          </w:rPr>
          <w:t>-</w:t>
        </w:r>
      </w:ins>
      <w:ins w:id="130" w:author="ZTE,Fei Xue" w:date="2022-08-10T12:38:47Z">
        <w:r>
          <w:rPr>
            <w:rFonts w:cs="v4.2.0"/>
          </w:rPr>
          <w:tab/>
        </w:r>
      </w:ins>
      <w:ins w:id="131" w:author="ZTE,Fei Xue" w:date="2022-08-10T12:38:47Z">
        <w:r>
          <w:rPr>
            <w:rFonts w:cs="v4.2.0"/>
          </w:rPr>
          <w:t>detection mode: true RMS voltage or  true average power.</w:t>
        </w:r>
      </w:ins>
    </w:p>
    <w:p>
      <w:pPr>
        <w:pStyle w:val="6"/>
        <w:ind w:left="1417" w:hanging="1417"/>
        <w:outlineLvl w:val="4"/>
        <w:rPr>
          <w:ins w:id="132" w:author="ZTE,Fei Xue" w:date="2022-08-10T12:38:47Z"/>
          <w:rFonts w:hint="eastAsia" w:ascii="Arial" w:hAnsi="Arial"/>
          <w:lang w:val="en-US" w:eastAsia="zh-CN"/>
        </w:rPr>
      </w:pPr>
      <w:ins w:id="133" w:author="ZTE,Fei Xue" w:date="2022-08-10T12:38:47Z">
        <w:bookmarkStart w:id="11" w:name="_Toc503965126"/>
        <w:r>
          <w:rPr>
            <w:rFonts w:hint="eastAsia" w:ascii="Arial" w:hAnsi="Arial"/>
            <w:lang w:val="en-US" w:eastAsia="zh-CN"/>
          </w:rPr>
          <w:t>6.</w:t>
        </w:r>
      </w:ins>
      <w:ins w:id="134" w:author="ZTE,Fei Xue" w:date="2022-08-10T12:45:35Z">
        <w:r>
          <w:rPr>
            <w:rFonts w:hint="eastAsia"/>
            <w:lang w:val="en-US" w:eastAsia="zh-CN"/>
          </w:rPr>
          <w:t>8</w:t>
        </w:r>
      </w:ins>
      <w:ins w:id="135" w:author="ZTE,Fei Xue" w:date="2022-08-10T12:38:47Z">
        <w:r>
          <w:rPr>
            <w:rFonts w:hint="eastAsia" w:ascii="Arial" w:hAnsi="Arial"/>
            <w:lang w:val="en-US" w:eastAsia="zh-CN"/>
          </w:rPr>
          <w:t>.2.3.2</w:t>
        </w:r>
      </w:ins>
      <w:ins w:id="136" w:author="ZTE,Fei Xue" w:date="2022-08-10T12:38:47Z">
        <w:r>
          <w:rPr>
            <w:rFonts w:hint="eastAsia" w:ascii="Arial" w:hAnsi="Arial"/>
            <w:lang w:val="en-US" w:eastAsia="zh-CN"/>
          </w:rPr>
          <w:tab/>
        </w:r>
      </w:ins>
      <w:ins w:id="137" w:author="ZTE,Fei Xue" w:date="2022-08-10T12:38:47Z">
        <w:r>
          <w:rPr>
            <w:rFonts w:hint="eastAsia" w:ascii="Arial" w:hAnsi="Arial"/>
            <w:lang w:val="en-US" w:eastAsia="zh-CN"/>
          </w:rPr>
          <w:t>Procedure</w:t>
        </w:r>
        <w:bookmarkEnd w:id="11"/>
      </w:ins>
    </w:p>
    <w:p>
      <w:pPr>
        <w:pStyle w:val="92"/>
        <w:keepNext/>
        <w:keepLines/>
        <w:rPr>
          <w:ins w:id="138" w:author="ZTE,Fei Xue" w:date="2022-08-10T12:54:15Z"/>
          <w:rFonts w:cs="v4.2.0"/>
          <w:highlight w:val="yellow"/>
        </w:rPr>
      </w:pPr>
      <w:ins w:id="139" w:author="ZTE,Fei Xue" w:date="2022-08-10T12:50:46Z">
        <w:r>
          <w:rPr>
            <w:rFonts w:cs="v4.2.0"/>
            <w:highlight w:val="yellow"/>
          </w:rPr>
          <w:t>1)</w:t>
        </w:r>
      </w:ins>
      <w:ins w:id="140" w:author="ZTE,Fei Xue" w:date="2022-08-10T12:50:46Z">
        <w:r>
          <w:rPr>
            <w:rFonts w:cs="v4.2.0"/>
            <w:highlight w:val="yellow"/>
          </w:rPr>
          <w:tab/>
        </w:r>
      </w:ins>
      <w:ins w:id="141" w:author="ZTE,Fei Xue" w:date="2022-08-10T12:53:37Z">
        <w:r>
          <w:rPr>
            <w:highlight w:val="yellow"/>
          </w:rPr>
          <w:t xml:space="preserve">Place the </w:t>
        </w:r>
      </w:ins>
      <w:ins w:id="142" w:author="ZTE,Fei Xue" w:date="2022-08-10T12:53:42Z">
        <w:r>
          <w:rPr>
            <w:rFonts w:hint="eastAsia" w:eastAsia="宋体"/>
            <w:highlight w:val="yellow"/>
            <w:lang w:val="en-US" w:eastAsia="zh-CN"/>
          </w:rPr>
          <w:t>re</w:t>
        </w:r>
      </w:ins>
      <w:ins w:id="143" w:author="ZTE,Fei Xue" w:date="2022-08-10T12:53:43Z">
        <w:r>
          <w:rPr>
            <w:rFonts w:hint="eastAsia" w:eastAsia="宋体"/>
            <w:highlight w:val="yellow"/>
            <w:lang w:val="en-US" w:eastAsia="zh-CN"/>
          </w:rPr>
          <w:t>peat</w:t>
        </w:r>
      </w:ins>
      <w:ins w:id="144" w:author="ZTE,Fei Xue" w:date="2022-08-10T12:53:44Z">
        <w:r>
          <w:rPr>
            <w:rFonts w:hint="eastAsia" w:eastAsia="宋体"/>
            <w:highlight w:val="yellow"/>
            <w:lang w:val="en-US" w:eastAsia="zh-CN"/>
          </w:rPr>
          <w:t>er</w:t>
        </w:r>
      </w:ins>
      <w:ins w:id="145" w:author="ZTE,Fei Xue" w:date="2022-08-10T12:53:37Z">
        <w:r>
          <w:rPr>
            <w:highlight w:val="yellow"/>
          </w:rPr>
          <w:t xml:space="preserve"> with </w:t>
        </w:r>
      </w:ins>
      <w:ins w:id="146" w:author="ZTE,Fei Xue" w:date="2022-08-10T12:53:37Z">
        <w:r>
          <w:rPr>
            <w:rFonts w:hint="eastAsia"/>
            <w:highlight w:val="yellow"/>
            <w:lang w:eastAsia="zh-CN"/>
          </w:rPr>
          <w:t xml:space="preserve">its </w:t>
        </w:r>
      </w:ins>
      <w:ins w:id="147" w:author="ZTE,Fei Xue" w:date="2022-08-10T12:53:37Z">
        <w:r>
          <w:rPr>
            <w:highlight w:val="yellow"/>
            <w:lang w:eastAsia="zh-CN"/>
          </w:rPr>
          <w:t xml:space="preserve">manufacturer declared coordinate system reference point </w:t>
        </w:r>
      </w:ins>
      <w:ins w:id="148" w:author="ZTE,Fei Xue" w:date="2022-08-10T12:53:37Z">
        <w:r>
          <w:rPr>
            <w:highlight w:val="yellow"/>
          </w:rPr>
          <w:t xml:space="preserve">in the same place as </w:t>
        </w:r>
      </w:ins>
      <w:ins w:id="149" w:author="ZTE,Fei Xue" w:date="2022-08-10T12:53:37Z">
        <w:r>
          <w:rPr>
            <w:highlight w:val="yellow"/>
            <w:lang w:eastAsia="zh-CN"/>
          </w:rPr>
          <w:t>calibrated point in the test system</w:t>
        </w:r>
      </w:ins>
      <w:ins w:id="150" w:author="ZTE,Fei Xue" w:date="2022-08-10T12:53:37Z">
        <w:r>
          <w:rPr>
            <w:rFonts w:hint="eastAsia" w:eastAsia="MS Mincho"/>
            <w:highlight w:val="yellow"/>
          </w:rPr>
          <w:t xml:space="preserve">, as shown in </w:t>
        </w:r>
      </w:ins>
      <w:ins w:id="151" w:author="ZTE,Fei Xue" w:date="2022-08-10T12:53:37Z">
        <w:r>
          <w:rPr>
            <w:rFonts w:eastAsia="MS Mincho"/>
            <w:highlight w:val="yellow"/>
          </w:rPr>
          <w:t>annex E.2.7</w:t>
        </w:r>
      </w:ins>
      <w:ins w:id="152" w:author="ZTE,Fei Xue" w:date="2022-08-10T12:50:46Z">
        <w:r>
          <w:rPr>
            <w:rFonts w:cs="v4.2.0"/>
            <w:highlight w:val="yellow"/>
          </w:rPr>
          <w:t>.</w:t>
        </w:r>
      </w:ins>
    </w:p>
    <w:p>
      <w:pPr>
        <w:pStyle w:val="92"/>
        <w:rPr>
          <w:ins w:id="153" w:author="ZTE,Fei Xue" w:date="2022-08-10T12:54:15Z"/>
          <w:highlight w:val="yellow"/>
          <w:lang w:eastAsia="zh-CN"/>
        </w:rPr>
      </w:pPr>
      <w:ins w:id="154" w:author="ZTE,Fei Xue" w:date="2022-08-10T12:54:15Z">
        <w:r>
          <w:rPr>
            <w:highlight w:val="yellow"/>
          </w:rPr>
          <w:t>2)</w:t>
        </w:r>
      </w:ins>
      <w:ins w:id="155" w:author="ZTE,Fei Xue" w:date="2022-08-10T12:54:15Z">
        <w:r>
          <w:rPr>
            <w:highlight w:val="yellow"/>
          </w:rPr>
          <w:tab/>
        </w:r>
      </w:ins>
      <w:ins w:id="156" w:author="ZTE,Fei Xue" w:date="2022-08-10T12:54:15Z">
        <w:r>
          <w:rPr>
            <w:highlight w:val="yellow"/>
          </w:rPr>
          <w:t>Align the</w:t>
        </w:r>
      </w:ins>
      <w:ins w:id="157" w:author="ZTE,Fei Xue" w:date="2022-08-10T12:54:15Z">
        <w:r>
          <w:rPr>
            <w:highlight w:val="yellow"/>
            <w:lang w:eastAsia="zh-CN"/>
          </w:rPr>
          <w:t xml:space="preserve"> manufacturer declared coordinate system orientation </w:t>
        </w:r>
      </w:ins>
      <w:ins w:id="158" w:author="ZTE,Fei Xue" w:date="2022-08-10T12:54:15Z">
        <w:r>
          <w:rPr>
            <w:rFonts w:hint="eastAsia"/>
            <w:highlight w:val="yellow"/>
            <w:lang w:eastAsia="zh-CN"/>
          </w:rPr>
          <w:t>of the</w:t>
        </w:r>
      </w:ins>
      <w:ins w:id="159" w:author="ZTE,Fei Xue" w:date="2022-08-10T12:54:15Z">
        <w:r>
          <w:rPr>
            <w:highlight w:val="yellow"/>
            <w:lang w:eastAsia="zh-CN"/>
          </w:rPr>
          <w:t xml:space="preserve"> </w:t>
        </w:r>
      </w:ins>
      <w:ins w:id="160" w:author="ZTE,Fei Xue" w:date="2022-08-10T13:36:05Z">
        <w:r>
          <w:rPr>
            <w:rFonts w:hint="eastAsia"/>
            <w:highlight w:val="yellow"/>
            <w:lang w:val="en-US" w:eastAsia="zh-CN"/>
          </w:rPr>
          <w:t>repea</w:t>
        </w:r>
      </w:ins>
      <w:ins w:id="161" w:author="ZTE,Fei Xue" w:date="2022-08-10T13:36:06Z">
        <w:r>
          <w:rPr>
            <w:rFonts w:hint="eastAsia"/>
            <w:highlight w:val="yellow"/>
            <w:lang w:val="en-US" w:eastAsia="zh-CN"/>
          </w:rPr>
          <w:t>ter</w:t>
        </w:r>
      </w:ins>
      <w:ins w:id="162" w:author="ZTE,Fei Xue" w:date="2022-08-10T12:54:15Z">
        <w:r>
          <w:rPr>
            <w:rFonts w:hint="eastAsia"/>
            <w:highlight w:val="yellow"/>
            <w:lang w:eastAsia="zh-CN"/>
          </w:rPr>
          <w:t xml:space="preserve"> </w:t>
        </w:r>
      </w:ins>
      <w:ins w:id="163" w:author="ZTE,Fei Xue" w:date="2022-08-10T12:54:15Z">
        <w:r>
          <w:rPr>
            <w:highlight w:val="yellow"/>
            <w:lang w:eastAsia="zh-CN"/>
          </w:rPr>
          <w:t>with the test system.</w:t>
        </w:r>
      </w:ins>
    </w:p>
    <w:p>
      <w:pPr>
        <w:pStyle w:val="92"/>
        <w:rPr>
          <w:ins w:id="164" w:author="ZTE,Fei Xue" w:date="2022-08-10T12:54:15Z"/>
          <w:highlight w:val="yellow"/>
          <w:lang w:eastAsia="zh-CN"/>
        </w:rPr>
      </w:pPr>
      <w:ins w:id="165" w:author="ZTE,Fei Xue" w:date="2022-08-10T12:54:15Z">
        <w:r>
          <w:rPr>
            <w:rFonts w:eastAsia="MS Mincho"/>
            <w:highlight w:val="yellow"/>
          </w:rPr>
          <w:t>3)</w:t>
        </w:r>
      </w:ins>
      <w:ins w:id="166" w:author="ZTE,Fei Xue" w:date="2022-08-10T12:54:15Z">
        <w:r>
          <w:rPr>
            <w:rFonts w:eastAsia="MS Mincho"/>
            <w:highlight w:val="yellow"/>
          </w:rPr>
          <w:tab/>
        </w:r>
      </w:ins>
      <w:ins w:id="167" w:author="ZTE,Fei Xue" w:date="2022-08-10T12:54:15Z">
        <w:r>
          <w:rPr>
            <w:highlight w:val="yellow"/>
          </w:rPr>
          <w:t xml:space="preserve">Align </w:t>
        </w:r>
      </w:ins>
      <w:ins w:id="168" w:author="ZTE,Fei Xue" w:date="2022-08-10T12:54:15Z">
        <w:r>
          <w:rPr>
            <w:highlight w:val="yellow"/>
            <w:lang w:eastAsia="zh-CN"/>
          </w:rPr>
          <w:t xml:space="preserve">the </w:t>
        </w:r>
      </w:ins>
      <w:ins w:id="169" w:author="ZTE,Fei Xue" w:date="2022-08-10T13:36:10Z">
        <w:r>
          <w:rPr>
            <w:rFonts w:hint="eastAsia"/>
            <w:highlight w:val="yellow"/>
            <w:lang w:val="en-US" w:eastAsia="zh-CN"/>
          </w:rPr>
          <w:t>repe</w:t>
        </w:r>
      </w:ins>
      <w:ins w:id="170" w:author="ZTE,Fei Xue" w:date="2022-08-10T13:36:11Z">
        <w:r>
          <w:rPr>
            <w:rFonts w:hint="eastAsia"/>
            <w:highlight w:val="yellow"/>
            <w:lang w:val="en-US" w:eastAsia="zh-CN"/>
          </w:rPr>
          <w:t>ater</w:t>
        </w:r>
      </w:ins>
      <w:ins w:id="171" w:author="ZTE,Fei Xue" w:date="2022-08-10T12:54:15Z">
        <w:r>
          <w:rPr>
            <w:highlight w:val="yellow"/>
            <w:lang w:eastAsia="zh-CN"/>
          </w:rPr>
          <w:t xml:space="preserve"> </w:t>
        </w:r>
      </w:ins>
      <w:ins w:id="172" w:author="ZTE,Fei Xue" w:date="2022-08-10T12:54:15Z">
        <w:r>
          <w:rPr>
            <w:highlight w:val="yellow"/>
          </w:rPr>
          <w:t>with the test antenna</w:t>
        </w:r>
      </w:ins>
      <w:ins w:id="173" w:author="ZTE,Fei Xue" w:date="2022-08-10T12:54:15Z">
        <w:r>
          <w:rPr>
            <w:highlight w:val="yellow"/>
            <w:lang w:eastAsia="zh-CN"/>
          </w:rPr>
          <w:t xml:space="preserve"> in the declared direction to be tested.</w:t>
        </w:r>
      </w:ins>
    </w:p>
    <w:p>
      <w:pPr>
        <w:pStyle w:val="92"/>
        <w:rPr>
          <w:ins w:id="174" w:author="ZTE,Fei Xue" w:date="2022-08-10T12:54:15Z"/>
          <w:highlight w:val="yellow"/>
          <w:lang w:eastAsia="zh-CN"/>
        </w:rPr>
      </w:pPr>
      <w:ins w:id="175" w:author="ZTE,Fei Xue" w:date="2022-08-10T12:54:15Z">
        <w:r>
          <w:rPr>
            <w:highlight w:val="yellow"/>
            <w:lang w:eastAsia="zh-CN"/>
          </w:rPr>
          <w:t>4)</w:t>
        </w:r>
      </w:ins>
      <w:ins w:id="176" w:author="ZTE,Fei Xue" w:date="2022-08-10T12:54:15Z">
        <w:r>
          <w:rPr>
            <w:highlight w:val="yellow"/>
            <w:lang w:eastAsia="zh-CN"/>
          </w:rPr>
          <w:tab/>
        </w:r>
      </w:ins>
      <w:ins w:id="177" w:author="ZTE,Fei Xue" w:date="2022-08-10T12:54:15Z">
        <w:r>
          <w:rPr>
            <w:highlight w:val="yellow"/>
            <w:lang w:eastAsia="zh-CN"/>
          </w:rPr>
          <w:t xml:space="preserve">Align the </w:t>
        </w:r>
      </w:ins>
      <w:ins w:id="178" w:author="ZTE,Fei Xue" w:date="2022-08-10T13:36:20Z">
        <w:r>
          <w:rPr>
            <w:rFonts w:hint="eastAsia"/>
            <w:highlight w:val="yellow"/>
            <w:lang w:val="en-US" w:eastAsia="zh-CN"/>
          </w:rPr>
          <w:t>re</w:t>
        </w:r>
      </w:ins>
      <w:ins w:id="179" w:author="ZTE,Fei Xue" w:date="2022-08-10T13:36:21Z">
        <w:r>
          <w:rPr>
            <w:rFonts w:hint="eastAsia"/>
            <w:highlight w:val="yellow"/>
            <w:lang w:val="en-US" w:eastAsia="zh-CN"/>
          </w:rPr>
          <w:t>p</w:t>
        </w:r>
      </w:ins>
      <w:ins w:id="180" w:author="ZTE,Fei Xue" w:date="2022-08-10T13:36:22Z">
        <w:r>
          <w:rPr>
            <w:rFonts w:hint="eastAsia"/>
            <w:highlight w:val="yellow"/>
            <w:lang w:val="en-US" w:eastAsia="zh-CN"/>
          </w:rPr>
          <w:t>ea</w:t>
        </w:r>
      </w:ins>
      <w:ins w:id="181" w:author="ZTE,Fei Xue" w:date="2022-08-10T13:36:24Z">
        <w:r>
          <w:rPr>
            <w:rFonts w:hint="eastAsia"/>
            <w:highlight w:val="yellow"/>
            <w:lang w:val="en-US" w:eastAsia="zh-CN"/>
          </w:rPr>
          <w:t>ter</w:t>
        </w:r>
      </w:ins>
      <w:ins w:id="182" w:author="ZTE,Fei Xue" w:date="2022-08-10T12:54:15Z">
        <w:r>
          <w:rPr>
            <w:highlight w:val="yellow"/>
            <w:lang w:eastAsia="zh-CN"/>
          </w:rPr>
          <w:t xml:space="preserve"> to that the wanted signal and interferer signal is </w:t>
        </w:r>
      </w:ins>
      <w:ins w:id="183" w:author="ZTE,Fei Xue" w:date="2022-08-10T12:54:15Z">
        <w:r>
          <w:rPr>
            <w:i/>
            <w:highlight w:val="yellow"/>
            <w:lang w:eastAsia="zh-CN"/>
          </w:rPr>
          <w:t>polarization matched</w:t>
        </w:r>
      </w:ins>
      <w:ins w:id="184" w:author="ZTE,Fei Xue" w:date="2022-08-10T12:54:15Z">
        <w:r>
          <w:rPr>
            <w:highlight w:val="yellow"/>
            <w:lang w:eastAsia="zh-CN"/>
          </w:rPr>
          <w:t xml:space="preserve"> with the test antenna(s).</w:t>
        </w:r>
      </w:ins>
    </w:p>
    <w:p>
      <w:pPr>
        <w:pStyle w:val="92"/>
        <w:keepNext/>
        <w:keepLines/>
        <w:rPr>
          <w:ins w:id="185" w:author="ZTE,Fei Xue" w:date="2022-08-10T12:38:47Z"/>
          <w:rFonts w:cs="v4.2.0"/>
          <w:highlight w:val="none"/>
        </w:rPr>
      </w:pPr>
      <w:ins w:id="186" w:author="ZTE,Fei Xue" w:date="2022-08-10T13:40:07Z">
        <w:r>
          <w:rPr>
            <w:rFonts w:hint="eastAsia" w:eastAsia="宋体" w:cs="v4.2.0"/>
            <w:highlight w:val="none"/>
            <w:lang w:val="en-US" w:eastAsia="zh-CN"/>
          </w:rPr>
          <w:t>5</w:t>
        </w:r>
      </w:ins>
      <w:ins w:id="187" w:author="ZTE,Fei Xue" w:date="2022-08-10T12:38:47Z">
        <w:r>
          <w:rPr>
            <w:rFonts w:cs="v4.2.0"/>
            <w:highlight w:val="none"/>
          </w:rPr>
          <w:t>)</w:t>
        </w:r>
      </w:ins>
      <w:ins w:id="188" w:author="ZTE,Fei Xue" w:date="2022-08-10T12:38:47Z">
        <w:r>
          <w:rPr>
            <w:rFonts w:cs="v4.2.0"/>
            <w:highlight w:val="none"/>
          </w:rPr>
          <w:tab/>
        </w:r>
      </w:ins>
      <w:ins w:id="189" w:author="ZTE,Fei Xue" w:date="2022-08-10T12:38:47Z">
        <w:r>
          <w:rPr>
            <w:rFonts w:cs="v4.2.0"/>
            <w:highlight w:val="none"/>
          </w:rPr>
          <w:t xml:space="preserve">Set the signal generator to transmit a signal modulated with </w:t>
        </w:r>
      </w:ins>
      <w:ins w:id="190" w:author="ZTE,Fei Xue" w:date="2022-08-10T12:38:47Z">
        <w:r>
          <w:rPr>
            <w:rFonts w:cs="v4.2.0"/>
            <w:highlight w:val="yellow"/>
          </w:rPr>
          <w:t xml:space="preserve">test model </w:t>
        </w:r>
      </w:ins>
      <w:ins w:id="191" w:author="ZTE,Fei Xue" w:date="2022-08-10T12:38:47Z">
        <w:r>
          <w:rPr>
            <w:rFonts w:hint="eastAsia" w:cs="v4.2.0"/>
            <w:highlight w:val="yellow"/>
            <w:lang w:val="en-US" w:eastAsia="zh-CN"/>
          </w:rPr>
          <w:t xml:space="preserve">XX for downlink and  </w:t>
        </w:r>
      </w:ins>
      <w:ins w:id="192" w:author="ZTE,Fei Xue" w:date="2022-08-10T12:38:47Z">
        <w:r>
          <w:rPr>
            <w:rFonts w:cs="v4.2.0"/>
            <w:highlight w:val="yellow"/>
          </w:rPr>
          <w:t xml:space="preserve">test model </w:t>
        </w:r>
      </w:ins>
      <w:ins w:id="193" w:author="ZTE,Fei Xue" w:date="2022-08-10T12:38:47Z">
        <w:r>
          <w:rPr>
            <w:rFonts w:hint="eastAsia" w:cs="v4.2.0"/>
            <w:highlight w:val="yellow"/>
            <w:lang w:val="en-US" w:eastAsia="zh-CN"/>
          </w:rPr>
          <w:t xml:space="preserve">XX </w:t>
        </w:r>
      </w:ins>
      <w:ins w:id="194" w:author="ZTE,Fei Xue" w:date="2022-08-10T12:38:47Z">
        <w:r>
          <w:rPr>
            <w:rFonts w:hint="eastAsia" w:cs="v4.2.0"/>
            <w:highlight w:val="none"/>
            <w:lang w:val="en-US" w:eastAsia="zh-CN"/>
          </w:rPr>
          <w:t>for uplink as defined in section 4.9</w:t>
        </w:r>
      </w:ins>
      <w:ins w:id="195" w:author="ZTE,Fei Xue" w:date="2022-08-10T12:38:47Z">
        <w:r>
          <w:rPr>
            <w:rFonts w:cs="v4.2.0"/>
            <w:highlight w:val="none"/>
          </w:rPr>
          <w:t xml:space="preserve"> at the first or last channel</w:t>
        </w:r>
      </w:ins>
      <w:ins w:id="196" w:author="ZTE,Fei Xue" w:date="2022-08-10T12:38:47Z">
        <w:r>
          <w:rPr>
            <w:rFonts w:hint="eastAsia" w:cs="v4.2.0"/>
            <w:highlight w:val="none"/>
            <w:lang w:val="en-US" w:eastAsia="zh-CN"/>
          </w:rPr>
          <w:t xml:space="preserve"> with channel offset from frequency range of passband defined in section 6.</w:t>
        </w:r>
      </w:ins>
      <w:ins w:id="197" w:author="ZTE,Fei Xue" w:date="2022-08-10T12:45:42Z">
        <w:r>
          <w:rPr>
            <w:rFonts w:hint="eastAsia" w:cs="v4.2.0"/>
            <w:highlight w:val="none"/>
            <w:lang w:val="en-US" w:eastAsia="zh-CN"/>
          </w:rPr>
          <w:t>8</w:t>
        </w:r>
      </w:ins>
      <w:ins w:id="198" w:author="ZTE,Fei Xue" w:date="2022-08-10T12:38:47Z">
        <w:r>
          <w:rPr>
            <w:rFonts w:hint="eastAsia" w:cs="v4.2.0"/>
            <w:highlight w:val="none"/>
            <w:lang w:val="en-US" w:eastAsia="zh-CN"/>
          </w:rPr>
          <w:t>.2.3.3</w:t>
        </w:r>
      </w:ins>
      <w:ins w:id="199" w:author="ZTE,Fei Xue" w:date="2022-08-10T12:38:47Z">
        <w:r>
          <w:rPr>
            <w:rFonts w:cs="v4.2.0"/>
            <w:highlight w:val="none"/>
          </w:rPr>
          <w:t xml:space="preserve"> within the pass band.</w:t>
        </w:r>
      </w:ins>
    </w:p>
    <w:p>
      <w:pPr>
        <w:pStyle w:val="92"/>
        <w:keepNext/>
        <w:keepLines/>
        <w:rPr>
          <w:ins w:id="200" w:author="ZTE,Fei Xue" w:date="2022-08-10T12:38:47Z"/>
          <w:rFonts w:cs="v4.2.0"/>
          <w:highlight w:val="none"/>
        </w:rPr>
      </w:pPr>
      <w:ins w:id="201" w:author="ZTE,Fei Xue" w:date="2022-08-10T13:40:10Z">
        <w:r>
          <w:rPr>
            <w:rFonts w:hint="eastAsia" w:eastAsia="宋体" w:cs="v4.2.0"/>
            <w:highlight w:val="none"/>
            <w:lang w:val="en-US" w:eastAsia="zh-CN"/>
          </w:rPr>
          <w:t>6</w:t>
        </w:r>
      </w:ins>
      <w:ins w:id="202" w:author="ZTE,Fei Xue" w:date="2022-08-10T12:38:47Z">
        <w:r>
          <w:rPr>
            <w:rFonts w:cs="v4.2.0"/>
            <w:highlight w:val="none"/>
          </w:rPr>
          <w:t>)</w:t>
        </w:r>
      </w:ins>
      <w:ins w:id="203" w:author="ZTE,Fei Xue" w:date="2022-08-10T12:38:47Z">
        <w:r>
          <w:rPr>
            <w:rFonts w:cs="v4.2.0"/>
            <w:highlight w:val="none"/>
          </w:rPr>
          <w:tab/>
        </w:r>
      </w:ins>
      <w:ins w:id="204" w:author="ZTE,Fei Xue" w:date="2022-08-10T12:38:47Z">
        <w:r>
          <w:rPr>
            <w:rFonts w:cs="v4.2.0"/>
            <w:highlight w:val="none"/>
          </w:rPr>
          <w:t>Adjust the input power to the Repeater to create the maximum nominal Repeater output power at maximum gain</w:t>
        </w:r>
      </w:ins>
    </w:p>
    <w:p>
      <w:pPr>
        <w:pStyle w:val="92"/>
        <w:keepNext/>
        <w:keepLines/>
        <w:rPr>
          <w:ins w:id="205" w:author="ZTE,Fei Xue" w:date="2022-08-10T12:38:47Z"/>
          <w:rFonts w:cs="v4.2.0"/>
          <w:highlight w:val="none"/>
        </w:rPr>
      </w:pPr>
      <w:ins w:id="206" w:author="ZTE,Fei Xue" w:date="2022-08-10T13:40:12Z">
        <w:r>
          <w:rPr>
            <w:rFonts w:hint="eastAsia" w:eastAsia="宋体" w:cs="v4.2.0"/>
            <w:highlight w:val="none"/>
            <w:lang w:val="en-US" w:eastAsia="zh-CN"/>
          </w:rPr>
          <w:t>7</w:t>
        </w:r>
      </w:ins>
      <w:ins w:id="207" w:author="ZTE,Fei Xue" w:date="2022-08-10T12:38:47Z">
        <w:r>
          <w:rPr>
            <w:rFonts w:cs="v4.2.0"/>
            <w:highlight w:val="none"/>
          </w:rPr>
          <w:t>)</w:t>
        </w:r>
      </w:ins>
      <w:ins w:id="208" w:author="ZTE,Fei Xue" w:date="2022-08-10T12:38:47Z">
        <w:r>
          <w:rPr>
            <w:rFonts w:cs="v4.2.0"/>
            <w:highlight w:val="none"/>
          </w:rPr>
          <w:tab/>
        </w:r>
      </w:ins>
      <w:ins w:id="209" w:author="ZTE,Fei Xue" w:date="2022-08-10T12:38:47Z">
        <w:r>
          <w:rPr>
            <w:rFonts w:cs="v4.2.0"/>
            <w:highlight w:val="none"/>
          </w:rPr>
          <w:t xml:space="preserve">Measure the </w:t>
        </w:r>
      </w:ins>
      <w:ins w:id="210" w:author="ZTE,Fei Xue" w:date="2022-08-10T12:38:47Z">
        <w:r>
          <w:rPr>
            <w:highlight w:val="none"/>
          </w:rPr>
          <w:t xml:space="preserve">RRC filtered mean power </w:t>
        </w:r>
      </w:ins>
      <w:ins w:id="211" w:author="ZTE,Fei Xue" w:date="2022-08-10T12:38:47Z">
        <w:r>
          <w:rPr>
            <w:rFonts w:cs="v4.2.0"/>
            <w:highlight w:val="none"/>
          </w:rPr>
          <w:t>at the RF output port over a certain slot.</w:t>
        </w:r>
      </w:ins>
    </w:p>
    <w:p>
      <w:pPr>
        <w:pStyle w:val="92"/>
        <w:rPr>
          <w:ins w:id="212" w:author="ZTE,Fei Xue" w:date="2022-08-10T12:38:47Z"/>
          <w:highlight w:val="none"/>
        </w:rPr>
      </w:pPr>
      <w:ins w:id="213" w:author="ZTE,Fei Xue" w:date="2022-08-10T13:40:14Z">
        <w:r>
          <w:rPr>
            <w:rFonts w:hint="eastAsia" w:eastAsia="宋体"/>
            <w:highlight w:val="none"/>
            <w:lang w:val="en-US" w:eastAsia="zh-CN"/>
          </w:rPr>
          <w:t>8</w:t>
        </w:r>
      </w:ins>
      <w:ins w:id="214" w:author="ZTE,Fei Xue" w:date="2022-08-10T12:38:47Z">
        <w:r>
          <w:rPr>
            <w:highlight w:val="none"/>
          </w:rPr>
          <w:t>)</w:t>
        </w:r>
      </w:ins>
      <w:ins w:id="215" w:author="ZTE,Fei Xue" w:date="2022-08-10T12:38:47Z">
        <w:r>
          <w:rPr>
            <w:highlight w:val="none"/>
          </w:rPr>
          <w:tab/>
        </w:r>
      </w:ins>
      <w:ins w:id="216" w:author="ZTE,Fei Xue" w:date="2022-08-10T12:38:47Z">
        <w:r>
          <w:rPr>
            <w:highlight w:val="none"/>
          </w:rPr>
          <w:t>Set the signal generator to transmit the same signal and the same input power at one of the channel offsets outside the repeater pass band according to Table</w:t>
        </w:r>
      </w:ins>
      <w:ins w:id="217" w:author="ZTE,Fei Xue" w:date="2022-08-10T12:38:47Z">
        <w:r>
          <w:rPr>
            <w:rFonts w:hint="eastAsia"/>
            <w:highlight w:val="none"/>
            <w:lang w:val="en-US" w:eastAsia="zh-CN"/>
          </w:rPr>
          <w:t>s</w:t>
        </w:r>
      </w:ins>
      <w:ins w:id="218" w:author="ZTE,Fei Xue" w:date="2022-08-10T12:38:47Z">
        <w:r>
          <w:rPr>
            <w:highlight w:val="none"/>
          </w:rPr>
          <w:t xml:space="preserve"> </w:t>
        </w:r>
      </w:ins>
      <w:ins w:id="219" w:author="ZTE,Fei Xue" w:date="2022-08-10T12:38:47Z">
        <w:r>
          <w:rPr>
            <w:rFonts w:hint="eastAsia"/>
            <w:highlight w:val="none"/>
            <w:lang w:val="en-US" w:eastAsia="zh-CN"/>
          </w:rPr>
          <w:t>in section 6.9.2.3.3</w:t>
        </w:r>
      </w:ins>
      <w:ins w:id="220" w:author="ZTE,Fei Xue" w:date="2022-08-10T12:38:47Z">
        <w:r>
          <w:rPr>
            <w:highlight w:val="none"/>
          </w:rPr>
          <w:t>.</w:t>
        </w:r>
      </w:ins>
    </w:p>
    <w:p>
      <w:pPr>
        <w:pStyle w:val="92"/>
        <w:keepNext/>
        <w:keepLines/>
        <w:rPr>
          <w:ins w:id="221" w:author="ZTE,Fei Xue" w:date="2022-08-10T12:38:47Z"/>
          <w:rFonts w:cs="v4.2.0"/>
          <w:highlight w:val="none"/>
        </w:rPr>
      </w:pPr>
      <w:ins w:id="222" w:author="ZTE,Fei Xue" w:date="2022-08-10T13:40:16Z">
        <w:r>
          <w:rPr>
            <w:rFonts w:hint="eastAsia" w:eastAsia="宋体" w:cs="v4.2.0"/>
            <w:highlight w:val="none"/>
            <w:lang w:val="en-US" w:eastAsia="zh-CN"/>
          </w:rPr>
          <w:t>9</w:t>
        </w:r>
      </w:ins>
      <w:ins w:id="223" w:author="ZTE,Fei Xue" w:date="2022-08-10T12:38:47Z">
        <w:r>
          <w:rPr>
            <w:rFonts w:cs="v4.2.0"/>
            <w:highlight w:val="none"/>
          </w:rPr>
          <w:t>)</w:t>
        </w:r>
      </w:ins>
      <w:ins w:id="224" w:author="ZTE,Fei Xue" w:date="2022-08-10T12:38:47Z">
        <w:r>
          <w:rPr>
            <w:rFonts w:cs="v4.2.0"/>
            <w:highlight w:val="none"/>
          </w:rPr>
          <w:tab/>
        </w:r>
      </w:ins>
      <w:ins w:id="225" w:author="ZTE,Fei Xue" w:date="2022-08-10T12:38:47Z">
        <w:r>
          <w:rPr>
            <w:rFonts w:cs="v4.2.0"/>
            <w:highlight w:val="none"/>
          </w:rPr>
          <w:t xml:space="preserve">Measure the </w:t>
        </w:r>
      </w:ins>
      <w:ins w:id="226" w:author="ZTE,Fei Xue" w:date="2022-08-10T12:38:47Z">
        <w:r>
          <w:rPr>
            <w:highlight w:val="none"/>
          </w:rPr>
          <w:t xml:space="preserve">RRC filtered mean power </w:t>
        </w:r>
      </w:ins>
      <w:ins w:id="227" w:author="ZTE,Fei Xue" w:date="2022-08-10T12:38:47Z">
        <w:r>
          <w:rPr>
            <w:rFonts w:cs="v4.2.0"/>
            <w:highlight w:val="none"/>
          </w:rPr>
          <w:t>at the RF output port over a certain slot.</w:t>
        </w:r>
      </w:ins>
    </w:p>
    <w:p>
      <w:pPr>
        <w:pStyle w:val="92"/>
        <w:rPr>
          <w:ins w:id="228" w:author="ZTE,Fei Xue" w:date="2022-08-10T12:38:47Z"/>
          <w:highlight w:val="none"/>
        </w:rPr>
      </w:pPr>
      <w:ins w:id="229" w:author="ZTE,Fei Xue" w:date="2022-08-10T13:40:19Z">
        <w:r>
          <w:rPr>
            <w:rFonts w:hint="eastAsia" w:eastAsia="宋体"/>
            <w:highlight w:val="none"/>
            <w:lang w:val="en-US" w:eastAsia="zh-CN"/>
          </w:rPr>
          <w:t>1</w:t>
        </w:r>
      </w:ins>
      <w:ins w:id="230" w:author="ZTE,Fei Xue" w:date="2022-08-10T13:40:20Z">
        <w:r>
          <w:rPr>
            <w:rFonts w:hint="eastAsia" w:eastAsia="宋体"/>
            <w:highlight w:val="none"/>
            <w:lang w:val="en-US" w:eastAsia="zh-CN"/>
          </w:rPr>
          <w:t>0</w:t>
        </w:r>
      </w:ins>
      <w:ins w:id="231" w:author="ZTE,Fei Xue" w:date="2022-08-10T12:38:47Z">
        <w:r>
          <w:rPr>
            <w:highlight w:val="none"/>
          </w:rPr>
          <w:t>)</w:t>
        </w:r>
      </w:ins>
      <w:ins w:id="232" w:author="ZTE,Fei Xue" w:date="2022-08-10T12:38:47Z">
        <w:r>
          <w:rPr>
            <w:highlight w:val="none"/>
          </w:rPr>
          <w:tab/>
        </w:r>
      </w:ins>
      <w:ins w:id="233" w:author="ZTE,Fei Xue" w:date="2022-08-10T12:38:47Z">
        <w:r>
          <w:rPr>
            <w:highlight w:val="none"/>
          </w:rPr>
          <w:t>Calculate the ratio of the measured power in the pass band to the measured power at the channel offset.</w:t>
        </w:r>
      </w:ins>
    </w:p>
    <w:p>
      <w:pPr>
        <w:pStyle w:val="92"/>
        <w:rPr>
          <w:ins w:id="234" w:author="ZTE,Fei Xue" w:date="2022-08-10T12:38:47Z"/>
          <w:highlight w:val="none"/>
        </w:rPr>
      </w:pPr>
      <w:ins w:id="235" w:author="ZTE,Fei Xue" w:date="2022-08-10T13:40:22Z">
        <w:r>
          <w:rPr>
            <w:rFonts w:hint="eastAsia" w:eastAsia="宋体"/>
            <w:highlight w:val="none"/>
            <w:lang w:val="en-US" w:eastAsia="zh-CN"/>
          </w:rPr>
          <w:t>11</w:t>
        </w:r>
      </w:ins>
      <w:ins w:id="236" w:author="ZTE,Fei Xue" w:date="2022-08-10T12:38:47Z">
        <w:r>
          <w:rPr>
            <w:highlight w:val="none"/>
          </w:rPr>
          <w:t>)</w:t>
        </w:r>
      </w:ins>
      <w:ins w:id="237" w:author="ZTE,Fei Xue" w:date="2022-08-10T12:38:47Z">
        <w:r>
          <w:rPr>
            <w:highlight w:val="none"/>
          </w:rPr>
          <w:tab/>
        </w:r>
      </w:ins>
      <w:ins w:id="238" w:author="ZTE,Fei Xue" w:date="2022-08-10T12:38:47Z">
        <w:r>
          <w:rPr>
            <w:highlight w:val="none"/>
          </w:rPr>
          <w:t xml:space="preserve">Repeat step </w:t>
        </w:r>
      </w:ins>
      <w:ins w:id="239" w:author="ZTE,Fei Xue" w:date="2022-08-10T13:40:26Z">
        <w:r>
          <w:rPr>
            <w:rFonts w:hint="eastAsia" w:eastAsia="宋体"/>
            <w:highlight w:val="none"/>
            <w:lang w:val="en-US" w:eastAsia="zh-CN"/>
          </w:rPr>
          <w:t>8</w:t>
        </w:r>
      </w:ins>
      <w:ins w:id="240" w:author="ZTE,Fei Xue" w:date="2022-08-10T12:38:47Z">
        <w:r>
          <w:rPr>
            <w:highlight w:val="none"/>
          </w:rPr>
          <w:t xml:space="preserve">) to </w:t>
        </w:r>
      </w:ins>
      <w:ins w:id="241" w:author="ZTE,Fei Xue" w:date="2022-08-10T13:40:28Z">
        <w:r>
          <w:rPr>
            <w:rFonts w:hint="eastAsia" w:eastAsia="宋体"/>
            <w:highlight w:val="none"/>
            <w:lang w:val="en-US" w:eastAsia="zh-CN"/>
          </w:rPr>
          <w:t>10</w:t>
        </w:r>
      </w:ins>
      <w:ins w:id="242" w:author="ZTE,Fei Xue" w:date="2022-08-10T12:38:47Z">
        <w:r>
          <w:rPr>
            <w:highlight w:val="none"/>
          </w:rPr>
          <w:t>) until all channel offsets in Table</w:t>
        </w:r>
      </w:ins>
      <w:ins w:id="243" w:author="ZTE,Fei Xue" w:date="2022-08-10T12:38:47Z">
        <w:r>
          <w:rPr>
            <w:rFonts w:hint="eastAsia"/>
            <w:highlight w:val="none"/>
            <w:lang w:val="en-US" w:eastAsia="zh-CN"/>
          </w:rPr>
          <w:t>s</w:t>
        </w:r>
      </w:ins>
      <w:ins w:id="244" w:author="ZTE,Fei Xue" w:date="2022-08-10T12:38:47Z">
        <w:r>
          <w:rPr>
            <w:highlight w:val="none"/>
          </w:rPr>
          <w:t xml:space="preserve"> </w:t>
        </w:r>
      </w:ins>
      <w:ins w:id="245" w:author="ZTE,Fei Xue" w:date="2022-08-10T12:38:47Z">
        <w:r>
          <w:rPr>
            <w:rFonts w:hint="eastAsia"/>
            <w:highlight w:val="none"/>
            <w:lang w:val="en-US" w:eastAsia="zh-CN"/>
          </w:rPr>
          <w:t>in section 6.9.2.3.3</w:t>
        </w:r>
      </w:ins>
      <w:ins w:id="246" w:author="ZTE,Fei Xue" w:date="2022-08-10T12:38:47Z">
        <w:r>
          <w:rPr>
            <w:highlight w:val="none"/>
          </w:rPr>
          <w:t xml:space="preserve"> are measured.</w:t>
        </w:r>
      </w:ins>
    </w:p>
    <w:p>
      <w:pPr>
        <w:pStyle w:val="6"/>
        <w:ind w:left="1417" w:hanging="1417"/>
        <w:outlineLvl w:val="4"/>
        <w:rPr>
          <w:ins w:id="247" w:author="ZTE,Fei Xue" w:date="2022-08-10T12:38:47Z"/>
          <w:rFonts w:hint="eastAsia" w:ascii="Arial" w:hAnsi="Arial"/>
          <w:lang w:val="en-US" w:eastAsia="zh-CN"/>
        </w:rPr>
      </w:pPr>
      <w:ins w:id="248" w:author="ZTE,Fei Xue" w:date="2022-08-10T12:38:47Z">
        <w:bookmarkStart w:id="12" w:name="_Toc503965127"/>
        <w:r>
          <w:rPr>
            <w:rFonts w:hint="eastAsia" w:ascii="Arial" w:hAnsi="Arial"/>
            <w:lang w:val="en-US" w:eastAsia="zh-CN"/>
          </w:rPr>
          <w:t>6.</w:t>
        </w:r>
      </w:ins>
      <w:ins w:id="249" w:author="ZTE,Fei Xue" w:date="2022-08-10T12:45:48Z">
        <w:r>
          <w:rPr>
            <w:rFonts w:hint="eastAsia"/>
            <w:lang w:val="en-US" w:eastAsia="zh-CN"/>
          </w:rPr>
          <w:t>8</w:t>
        </w:r>
      </w:ins>
      <w:ins w:id="250" w:author="ZTE,Fei Xue" w:date="2022-08-10T12:38:47Z">
        <w:r>
          <w:rPr>
            <w:rFonts w:hint="eastAsia" w:ascii="Arial" w:hAnsi="Arial"/>
            <w:lang w:val="en-US" w:eastAsia="zh-CN"/>
          </w:rPr>
          <w:t>.2.3.3</w:t>
        </w:r>
      </w:ins>
      <w:ins w:id="251" w:author="ZTE,Fei Xue" w:date="2022-08-10T12:38:47Z">
        <w:r>
          <w:rPr>
            <w:rFonts w:hint="eastAsia" w:ascii="Arial" w:hAnsi="Arial"/>
            <w:lang w:val="en-US" w:eastAsia="zh-CN"/>
          </w:rPr>
          <w:tab/>
        </w:r>
      </w:ins>
      <w:ins w:id="252" w:author="ZTE,Fei Xue" w:date="2022-08-10T12:38:47Z">
        <w:r>
          <w:rPr>
            <w:rFonts w:hint="eastAsia" w:ascii="Arial" w:hAnsi="Arial"/>
            <w:lang w:val="en-US" w:eastAsia="zh-CN"/>
          </w:rPr>
          <w:t>Test Requirements</w:t>
        </w:r>
        <w:bookmarkEnd w:id="12"/>
      </w:ins>
    </w:p>
    <w:p>
      <w:pPr>
        <w:rPr>
          <w:ins w:id="253" w:author="ZTE,Fei Xue" w:date="2022-08-10T12:46:23Z"/>
          <w:rFonts w:eastAsia="等线"/>
        </w:rPr>
      </w:pPr>
      <w:ins w:id="254" w:author="ZTE,Fei Xue" w:date="2022-08-10T12:46:23Z">
        <w:r>
          <w:rPr>
            <w:rFonts w:eastAsia="等线"/>
          </w:rPr>
          <w:t>The requirement shall apply at the RIB when the AoA of the incident wave of a received signal</w:t>
        </w:r>
      </w:ins>
      <w:ins w:id="255" w:author="ZTE,Fei Xue" w:date="2022-08-10T12:46:23Z">
        <w:r>
          <w:rPr>
            <w:rFonts w:hint="eastAsia" w:eastAsia="等线"/>
          </w:rPr>
          <w:t xml:space="preserve"> in the </w:t>
        </w:r>
      </w:ins>
      <w:ins w:id="256" w:author="ZTE,Fei Xue" w:date="2022-08-10T12:46:23Z">
        <w:r>
          <w:rPr>
            <w:rFonts w:hint="eastAsia" w:eastAsia="等线"/>
            <w:i/>
          </w:rPr>
          <w:t>passband</w:t>
        </w:r>
      </w:ins>
      <w:ins w:id="257" w:author="ZTE,Fei Xue" w:date="2022-08-10T12:46:23Z">
        <w:r>
          <w:rPr>
            <w:rFonts w:eastAsia="等线"/>
          </w:rPr>
          <w:t xml:space="preserve"> and </w:t>
        </w:r>
      </w:ins>
      <w:ins w:id="258" w:author="ZTE,Fei Xue" w:date="2022-08-10T12:46:23Z">
        <w:r>
          <w:rPr>
            <w:rFonts w:hint="eastAsia" w:eastAsia="等线"/>
          </w:rPr>
          <w:t xml:space="preserve">a received signal on an adjacent channel outside repeater </w:t>
        </w:r>
      </w:ins>
      <w:ins w:id="259" w:author="ZTE,Fei Xue" w:date="2022-08-10T12:46:23Z">
        <w:r>
          <w:rPr>
            <w:rFonts w:hint="eastAsia" w:eastAsia="等线"/>
            <w:i/>
          </w:rPr>
          <w:t>passband</w:t>
        </w:r>
      </w:ins>
      <w:ins w:id="260" w:author="ZTE,Fei Xue" w:date="2022-08-10T12:46:23Z">
        <w:r>
          <w:rPr>
            <w:rFonts w:hint="eastAsia" w:eastAsia="等线"/>
          </w:rPr>
          <w:t xml:space="preserve"> </w:t>
        </w:r>
      </w:ins>
      <w:ins w:id="261" w:author="ZTE,Fei Xue" w:date="2022-08-10T12:46:23Z">
        <w:r>
          <w:rPr>
            <w:rFonts w:eastAsia="等线"/>
          </w:rPr>
          <w:t>is from the same direction and are the same as the TX reference direction for the opposite DL/UL setting</w:t>
        </w:r>
      </w:ins>
      <w:ins w:id="262" w:author="ZTE,Fei Xue" w:date="2022-08-10T12:46:23Z">
        <w:r>
          <w:rPr>
            <w:rFonts w:eastAsia="等线"/>
            <w:i/>
          </w:rPr>
          <w:t>.</w:t>
        </w:r>
      </w:ins>
    </w:p>
    <w:p>
      <w:pPr>
        <w:rPr>
          <w:ins w:id="263" w:author="ZTE,Fei Xue" w:date="2022-08-10T12:46:23Z"/>
          <w:rFonts w:eastAsia="等线" w:cs="Times New Roman"/>
          <w:rPrChange w:id="264" w:author="ZTE,Fei Xue" w:date="2022-08-10T12:49:55Z">
            <w:rPr>
              <w:ins w:id="265" w:author="ZTE,Fei Xue" w:date="2022-08-10T12:46:23Z"/>
              <w:rFonts w:eastAsia="等线" w:cs="v4.2.0"/>
            </w:rPr>
          </w:rPrChange>
        </w:rPr>
      </w:pPr>
      <w:ins w:id="266" w:author="ZTE,Fei Xue" w:date="2022-08-10T12:46:23Z">
        <w:r>
          <w:rPr>
            <w:rFonts w:hint="default" w:eastAsia="等线" w:cs="Times New Roman"/>
            <w:rPrChange w:id="267" w:author="ZTE,Fei Xue" w:date="2022-08-10T12:49:55Z">
              <w:rPr>
                <w:rFonts w:hint="eastAsia" w:eastAsia="等线" w:cs="v4.2.0"/>
              </w:rPr>
            </w:rPrChange>
          </w:rPr>
          <w:t xml:space="preserve">For a repeater operating at </w:t>
        </w:r>
      </w:ins>
      <w:ins w:id="268" w:author="ZTE,Fei Xue" w:date="2022-08-10T12:46:23Z">
        <w:r>
          <w:rPr>
            <w:rFonts w:hint="default" w:eastAsia="等线" w:cs="Times New Roman"/>
            <w:i w:val="0"/>
            <w:iCs w:val="0"/>
            <w:rPrChange w:id="269" w:author="ZTE,Fei Xue" w:date="2022-08-10T12:49:55Z">
              <w:rPr>
                <w:rFonts w:hint="eastAsia" w:eastAsia="等线" w:cs="v4.2.0"/>
                <w:i/>
                <w:iCs/>
              </w:rPr>
            </w:rPrChange>
          </w:rPr>
          <w:t>passband</w:t>
        </w:r>
      </w:ins>
      <w:ins w:id="270" w:author="ZTE,Fei Xue" w:date="2022-08-10T12:46:23Z">
        <w:r>
          <w:rPr>
            <w:rFonts w:hint="default" w:eastAsia="等线" w:cs="Times New Roman"/>
            <w:rPrChange w:id="271" w:author="ZTE,Fei Xue" w:date="2022-08-10T12:49:55Z">
              <w:rPr>
                <w:rFonts w:hint="eastAsia" w:eastAsia="等线" w:cs="v4.2.0"/>
              </w:rPr>
            </w:rPrChange>
          </w:rPr>
          <w:t xml:space="preserve"> operating in FR2, the ACRR requirements in table </w:t>
        </w:r>
      </w:ins>
      <w:ins w:id="272" w:author="ZTE,Fei Xue" w:date="2022-08-10T12:49:24Z">
        <w:r>
          <w:rPr>
            <w:rFonts w:hint="default" w:ascii="Times New Roman" w:hAnsi="Times New Roman" w:eastAsia="等线" w:cs="Times New Roman"/>
            <w:b w:val="0"/>
            <w:lang w:val="en-US" w:eastAsia="en-GB"/>
          </w:rPr>
          <w:t>6.8.2.3.3</w:t>
        </w:r>
      </w:ins>
      <w:ins w:id="273" w:author="ZTE,Fei Xue" w:date="2022-08-10T12:49:24Z">
        <w:r>
          <w:rPr>
            <w:rFonts w:ascii="Times New Roman" w:hAnsi="Times New Roman" w:eastAsia="等线" w:cs="Times New Roman"/>
            <w:b w:val="0"/>
            <w:lang w:eastAsia="en-GB"/>
          </w:rPr>
          <w:t>-</w:t>
        </w:r>
      </w:ins>
      <w:ins w:id="274" w:author="ZTE,Fei Xue" w:date="2022-08-10T12:49:24Z">
        <w:r>
          <w:rPr>
            <w:rFonts w:hint="default" w:ascii="Times New Roman" w:hAnsi="Times New Roman" w:eastAsia="等线" w:cs="Times New Roman"/>
            <w:b w:val="0"/>
            <w:lang w:eastAsia="en-GB"/>
          </w:rPr>
          <w:t>1</w:t>
        </w:r>
      </w:ins>
      <w:ins w:id="275" w:author="ZTE,Fei Xue" w:date="2022-08-10T12:46:23Z">
        <w:r>
          <w:rPr>
            <w:rFonts w:hint="default" w:eastAsia="等线" w:cs="Times New Roman"/>
            <w:rPrChange w:id="276" w:author="ZTE,Fei Xue" w:date="2022-08-10T12:49:55Z">
              <w:rPr>
                <w:rFonts w:hint="eastAsia" w:eastAsia="等线" w:cs="v4.2.0"/>
              </w:rPr>
            </w:rPrChange>
          </w:rPr>
          <w:t xml:space="preserve"> shall apply in downlink. </w:t>
        </w:r>
      </w:ins>
      <w:ins w:id="277" w:author="ZTE,Fei Xue" w:date="2022-08-10T12:46:23Z">
        <w:r>
          <w:rPr>
            <w:rFonts w:eastAsia="等线" w:cs="Times New Roman"/>
            <w:rPrChange w:id="278" w:author="ZTE,Fei Xue" w:date="2022-08-10T12:49:55Z">
              <w:rPr>
                <w:rFonts w:eastAsia="等线" w:cs="v4.2.0"/>
              </w:rPr>
            </w:rPrChange>
          </w:rPr>
          <w:t xml:space="preserve">In normal conditions the </w:t>
        </w:r>
      </w:ins>
      <w:ins w:id="279" w:author="ZTE,Fei Xue" w:date="2022-08-10T12:46:23Z">
        <w:r>
          <w:rPr>
            <w:rFonts w:eastAsia="等线" w:cs="Times New Roman"/>
            <w:rPrChange w:id="280" w:author="ZTE,Fei Xue" w:date="2022-08-10T12:49:55Z">
              <w:rPr>
                <w:rFonts w:eastAsia="等线" w:cs="v5.0.0"/>
              </w:rPr>
            </w:rPrChange>
          </w:rPr>
          <w:t>ACRR</w:t>
        </w:r>
      </w:ins>
      <w:ins w:id="281" w:author="ZTE,Fei Xue" w:date="2022-08-10T12:46:23Z">
        <w:r>
          <w:rPr>
            <w:rFonts w:eastAsia="等线" w:cs="Times New Roman"/>
            <w:rPrChange w:id="282" w:author="ZTE,Fei Xue" w:date="2022-08-10T12:49:55Z">
              <w:rPr>
                <w:rFonts w:eastAsia="等线" w:cs="v4.2.0"/>
              </w:rPr>
            </w:rPrChange>
          </w:rPr>
          <w:t xml:space="preserve"> </w:t>
        </w:r>
      </w:ins>
      <w:ins w:id="283" w:author="ZTE,Fei Xue" w:date="2022-08-10T12:46:23Z">
        <w:r>
          <w:rPr>
            <w:rFonts w:hint="default" w:eastAsia="等线" w:cs="Times New Roman"/>
            <w:rPrChange w:id="284" w:author="ZTE,Fei Xue" w:date="2022-08-10T12:49:55Z">
              <w:rPr>
                <w:rFonts w:hint="eastAsia" w:eastAsia="等线" w:cs="v4.2.0"/>
              </w:rPr>
            </w:rPrChange>
          </w:rPr>
          <w:t xml:space="preserve">for downlink </w:t>
        </w:r>
      </w:ins>
      <w:ins w:id="285" w:author="ZTE,Fei Xue" w:date="2022-08-10T12:46:23Z">
        <w:r>
          <w:rPr>
            <w:rFonts w:eastAsia="等线" w:cs="Times New Roman"/>
            <w:rPrChange w:id="286" w:author="ZTE,Fei Xue" w:date="2022-08-10T12:49:55Z">
              <w:rPr>
                <w:rFonts w:eastAsia="等线" w:cs="v4.2.0"/>
              </w:rPr>
            </w:rPrChange>
          </w:rPr>
          <w:t xml:space="preserve">shall be higher than the value specified in the Table </w:t>
        </w:r>
      </w:ins>
      <w:ins w:id="287" w:author="ZTE,Fei Xue" w:date="2022-08-10T12:49:28Z">
        <w:r>
          <w:rPr>
            <w:rFonts w:hint="default" w:ascii="Times New Roman" w:hAnsi="Times New Roman" w:eastAsia="等线" w:cs="Times New Roman"/>
            <w:b w:val="0"/>
            <w:lang w:val="en-US" w:eastAsia="en-GB"/>
          </w:rPr>
          <w:t>6.8.2.3.3</w:t>
        </w:r>
      </w:ins>
      <w:ins w:id="288" w:author="ZTE,Fei Xue" w:date="2022-08-10T12:49:28Z">
        <w:r>
          <w:rPr>
            <w:rFonts w:ascii="Times New Roman" w:hAnsi="Times New Roman" w:eastAsia="等线" w:cs="Times New Roman"/>
            <w:b w:val="0"/>
            <w:lang w:eastAsia="en-GB"/>
          </w:rPr>
          <w:t>-</w:t>
        </w:r>
      </w:ins>
      <w:ins w:id="289" w:author="ZTE,Fei Xue" w:date="2022-08-10T12:49:28Z">
        <w:r>
          <w:rPr>
            <w:rFonts w:hint="default" w:ascii="Times New Roman" w:hAnsi="Times New Roman" w:eastAsia="等线" w:cs="Times New Roman"/>
            <w:b w:val="0"/>
            <w:lang w:eastAsia="en-GB"/>
          </w:rPr>
          <w:t>1</w:t>
        </w:r>
      </w:ins>
      <w:ins w:id="290" w:author="ZTE,Fei Xue" w:date="2022-08-10T12:46:23Z">
        <w:r>
          <w:rPr>
            <w:rFonts w:eastAsia="等线" w:cs="Times New Roman"/>
            <w:rPrChange w:id="291" w:author="ZTE,Fei Xue" w:date="2022-08-10T12:49:55Z">
              <w:rPr>
                <w:rFonts w:eastAsia="等线" w:cs="v4.2.0"/>
              </w:rPr>
            </w:rPrChange>
          </w:rPr>
          <w:t>.</w:t>
        </w:r>
      </w:ins>
    </w:p>
    <w:p>
      <w:pPr>
        <w:keepNext/>
        <w:keepLines/>
        <w:overflowPunct w:val="0"/>
        <w:autoSpaceDE w:val="0"/>
        <w:autoSpaceDN w:val="0"/>
        <w:adjustRightInd w:val="0"/>
        <w:spacing w:before="60"/>
        <w:jc w:val="center"/>
        <w:textAlignment w:val="baseline"/>
        <w:rPr>
          <w:ins w:id="292" w:author="ZTE,Fei Xue" w:date="2022-08-10T12:46:23Z"/>
          <w:rFonts w:ascii="Arial" w:hAnsi="Arial" w:eastAsia="等线" w:cs="v4.2.0"/>
          <w:b/>
        </w:rPr>
      </w:pPr>
      <w:ins w:id="293" w:author="ZTE,Fei Xue" w:date="2022-08-10T12:46:23Z">
        <w:r>
          <w:rPr>
            <w:rFonts w:ascii="Arial" w:hAnsi="Arial" w:eastAsia="Times New Roman" w:cs="v4.2.0"/>
            <w:b/>
            <w:lang w:eastAsia="en-GB"/>
          </w:rPr>
          <w:t xml:space="preserve">Table </w:t>
        </w:r>
      </w:ins>
      <w:ins w:id="294" w:author="ZTE,Fei Xue" w:date="2022-08-10T12:47:18Z">
        <w:r>
          <w:rPr>
            <w:rFonts w:hint="default" w:ascii="Arial" w:hAnsi="Arial" w:eastAsia="Times New Roman" w:cs="v4.2.0"/>
            <w:b/>
            <w:lang w:val="en-US" w:eastAsia="en-GB"/>
          </w:rPr>
          <w:t>6.8.2.3.3</w:t>
        </w:r>
      </w:ins>
      <w:ins w:id="295" w:author="ZTE,Fei Xue" w:date="2022-08-10T12:46:23Z">
        <w:r>
          <w:rPr>
            <w:rFonts w:ascii="Arial" w:hAnsi="Arial" w:eastAsia="Times New Roman" w:cs="v4.2.0"/>
            <w:b/>
            <w:lang w:eastAsia="en-GB"/>
          </w:rPr>
          <w:t>-</w:t>
        </w:r>
      </w:ins>
      <w:ins w:id="296" w:author="ZTE,Fei Xue" w:date="2022-08-10T12:46:23Z">
        <w:r>
          <w:rPr>
            <w:rFonts w:hint="default" w:ascii="Arial" w:hAnsi="Arial" w:eastAsia="Times New Roman" w:cs="v4.2.0"/>
            <w:b/>
            <w:lang w:eastAsia="en-GB"/>
          </w:rPr>
          <w:t>1</w:t>
        </w:r>
      </w:ins>
      <w:ins w:id="297" w:author="ZTE,Fei Xue" w:date="2022-08-10T12:46:23Z">
        <w:r>
          <w:rPr>
            <w:rFonts w:ascii="Arial" w:hAnsi="Arial" w:eastAsia="Times New Roman" w:cs="v4.2.0"/>
            <w:b/>
            <w:lang w:eastAsia="en-GB"/>
          </w:rPr>
          <w:t>: Repeater</w:t>
        </w:r>
      </w:ins>
      <w:ins w:id="298" w:author="ZTE,Fei Xue" w:date="2022-08-10T12:46:23Z">
        <w:r>
          <w:rPr>
            <w:rFonts w:hint="eastAsia" w:ascii="Arial" w:hAnsi="Arial" w:eastAsia="等线" w:cs="v4.2.0"/>
            <w:b/>
          </w:rPr>
          <w:t xml:space="preserve"> Downlink</w:t>
        </w:r>
      </w:ins>
      <w:ins w:id="299" w:author="ZTE,Fei Xue" w:date="2022-08-10T12:46:23Z">
        <w:r>
          <w:rPr>
            <w:rFonts w:ascii="Arial" w:hAnsi="Arial" w:eastAsia="Times New Roman" w:cs="v4.2.0"/>
            <w:b/>
            <w:lang w:eastAsia="en-GB"/>
          </w:rPr>
          <w:t xml:space="preserve"> ACRR</w:t>
        </w:r>
      </w:ins>
      <w:ins w:id="300" w:author="ZTE,Fei Xue" w:date="2022-08-10T12:46:23Z">
        <w:r>
          <w:rPr>
            <w:rFonts w:hint="eastAsia" w:ascii="Arial" w:hAnsi="Arial" w:eastAsia="等线" w:cs="v4.2.0"/>
            <w:b/>
          </w:rPr>
          <w:t xml:space="preserve"> </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301" w:author="ZTE,Fei Xue" w:date="2022-08-10T12:46:23Z"/>
        </w:trPr>
        <w:tc>
          <w:tcPr>
            <w:tcW w:w="2061" w:type="dxa"/>
          </w:tcPr>
          <w:p>
            <w:pPr>
              <w:pStyle w:val="85"/>
              <w:rPr>
                <w:ins w:id="302" w:author="ZTE,Fei Xue" w:date="2022-08-10T12:46:23Z"/>
                <w:rFonts w:cs="Arial"/>
                <w:szCs w:val="18"/>
                <w:lang w:eastAsia="en-GB"/>
              </w:rPr>
            </w:pPr>
            <w:ins w:id="303" w:author="ZTE,Fei Xue" w:date="2022-08-10T12:46:23Z">
              <w:r>
                <w:rPr>
                  <w:rFonts w:cs="Arial"/>
                  <w:szCs w:val="18"/>
                  <w:lang w:eastAsia="en-GB"/>
                </w:rPr>
                <w:t>Co-existence with other systems</w:t>
              </w:r>
            </w:ins>
          </w:p>
        </w:tc>
        <w:tc>
          <w:tcPr>
            <w:tcW w:w="2061" w:type="dxa"/>
          </w:tcPr>
          <w:p>
            <w:pPr>
              <w:pStyle w:val="85"/>
              <w:rPr>
                <w:ins w:id="304" w:author="ZTE,Fei Xue" w:date="2022-08-10T12:46:23Z"/>
                <w:rFonts w:eastAsia="等线" w:cs="Arial"/>
                <w:szCs w:val="18"/>
              </w:rPr>
            </w:pPr>
            <w:ins w:id="305" w:author="ZTE,Fei Xue" w:date="2022-08-10T12:46:23Z">
              <w:r>
                <w:rPr>
                  <w:rFonts w:eastAsia="等线" w:cs="Arial"/>
                  <w:szCs w:val="18"/>
                </w:rPr>
                <w:t>Repeater Class</w:t>
              </w:r>
            </w:ins>
          </w:p>
        </w:tc>
        <w:tc>
          <w:tcPr>
            <w:tcW w:w="3600" w:type="dxa"/>
          </w:tcPr>
          <w:p>
            <w:pPr>
              <w:pStyle w:val="85"/>
              <w:rPr>
                <w:ins w:id="306" w:author="ZTE,Fei Xue" w:date="2022-08-10T12:46:23Z"/>
                <w:rFonts w:eastAsia="等线" w:cs="Arial"/>
                <w:szCs w:val="18"/>
              </w:rPr>
            </w:pPr>
            <w:ins w:id="307" w:author="ZTE,Fei Xue" w:date="2022-08-10T12:46:23Z">
              <w:r>
                <w:rPr>
                  <w:rFonts w:cs="Arial"/>
                  <w:szCs w:val="18"/>
                  <w:lang w:eastAsia="en-GB"/>
                </w:rPr>
                <w:t>Channel offset from</w:t>
              </w:r>
            </w:ins>
            <w:ins w:id="308" w:author="ZTE,Fei Xue" w:date="2022-08-10T12:46:23Z">
              <w:r>
                <w:rPr>
                  <w:rFonts w:eastAsia="等线" w:cs="Arial"/>
                  <w:szCs w:val="18"/>
                </w:rPr>
                <w:t xml:space="preserve"> frequency edge of </w:t>
              </w:r>
            </w:ins>
            <w:ins w:id="309" w:author="ZTE,Fei Xue" w:date="2022-08-10T12:46:23Z">
              <w:r>
                <w:rPr>
                  <w:rFonts w:eastAsia="等线" w:cs="Arial"/>
                  <w:i/>
                  <w:szCs w:val="18"/>
                </w:rPr>
                <w:t>passband</w:t>
              </w:r>
            </w:ins>
            <w:ins w:id="310" w:author="ZTE,Fei Xue" w:date="2022-08-10T12:46:23Z">
              <w:r>
                <w:rPr>
                  <w:rFonts w:eastAsia="等线" w:cs="Arial"/>
                  <w:szCs w:val="18"/>
                </w:rPr>
                <w:t xml:space="preserve"> (MHz)</w:t>
              </w:r>
            </w:ins>
          </w:p>
        </w:tc>
        <w:tc>
          <w:tcPr>
            <w:tcW w:w="1620" w:type="dxa"/>
          </w:tcPr>
          <w:p>
            <w:pPr>
              <w:pStyle w:val="85"/>
              <w:rPr>
                <w:ins w:id="311" w:author="ZTE,Fei Xue" w:date="2022-08-10T12:48:50Z"/>
                <w:rFonts w:cs="Arial"/>
                <w:szCs w:val="18"/>
                <w:lang w:eastAsia="en-GB"/>
              </w:rPr>
            </w:pPr>
            <w:ins w:id="312" w:author="ZTE,Fei Xue" w:date="2022-08-10T12:46:23Z">
              <w:r>
                <w:rPr>
                  <w:rFonts w:cs="Arial"/>
                  <w:szCs w:val="18"/>
                  <w:lang w:eastAsia="en-GB"/>
                </w:rPr>
                <w:t>ACRR limit</w:t>
              </w:r>
            </w:ins>
          </w:p>
          <w:p>
            <w:pPr>
              <w:pStyle w:val="85"/>
              <w:rPr>
                <w:ins w:id="313" w:author="ZTE,Fei Xue" w:date="2022-08-10T12:46:23Z"/>
                <w:rFonts w:hint="eastAsia" w:eastAsia="等线" w:cs="Arial"/>
                <w:szCs w:val="18"/>
                <w:lang w:val="en-US" w:eastAsia="zh-CN"/>
              </w:rPr>
            </w:pPr>
            <w:ins w:id="314" w:author="ZTE,Fei Xue" w:date="2022-08-10T12:48:50Z">
              <w:r>
                <w:rPr>
                  <w:rFonts w:eastAsia="等线" w:cs="Arial"/>
                  <w:szCs w:val="18"/>
                </w:rPr>
                <w:t xml:space="preserve"> (</w:t>
              </w:r>
            </w:ins>
            <w:ins w:id="315" w:author="ZTE,Fei Xue" w:date="2022-08-10T12:48:54Z">
              <w:r>
                <w:rPr>
                  <w:rFonts w:hint="eastAsia" w:eastAsia="等线" w:cs="Arial"/>
                  <w:szCs w:val="18"/>
                  <w:lang w:val="en-US" w:eastAsia="zh-CN"/>
                </w:rPr>
                <w:t>d</w:t>
              </w:r>
            </w:ins>
            <w:ins w:id="316" w:author="ZTE,Fei Xue" w:date="2022-08-10T12:48:55Z">
              <w:r>
                <w:rPr>
                  <w:rFonts w:hint="eastAsia" w:eastAsia="等线" w:cs="Arial"/>
                  <w:szCs w:val="18"/>
                  <w:lang w:val="en-US" w:eastAsia="zh-CN"/>
                </w:rPr>
                <w:t>B</w:t>
              </w:r>
            </w:ins>
            <w:ins w:id="317" w:author="ZTE,Fei Xue" w:date="2022-08-10T12:48:52Z">
              <w:r>
                <w:rPr>
                  <w:rFonts w:hint="eastAsia" w:eastAsia="等线" w:cs="Arial"/>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318" w:author="ZTE,Fei Xue" w:date="2022-08-10T12:46:23Z"/>
        </w:trPr>
        <w:tc>
          <w:tcPr>
            <w:tcW w:w="2061" w:type="dxa"/>
            <w:vMerge w:val="restart"/>
            <w:vAlign w:val="center"/>
          </w:tcPr>
          <w:p>
            <w:pPr>
              <w:keepNext/>
              <w:keepLines/>
              <w:overflowPunct w:val="0"/>
              <w:autoSpaceDE w:val="0"/>
              <w:autoSpaceDN w:val="0"/>
              <w:adjustRightInd w:val="0"/>
              <w:jc w:val="center"/>
              <w:textAlignment w:val="baseline"/>
              <w:rPr>
                <w:ins w:id="319" w:author="ZTE,Fei Xue" w:date="2022-08-10T12:46:23Z"/>
                <w:rFonts w:ascii="Arial" w:hAnsi="Arial" w:eastAsia="等线" w:cs="Arial"/>
                <w:sz w:val="18"/>
                <w:szCs w:val="18"/>
              </w:rPr>
            </w:pPr>
            <w:ins w:id="320" w:author="ZTE,Fei Xue" w:date="2022-08-10T12:46:23Z">
              <w:r>
                <w:rPr>
                  <w:rFonts w:ascii="Arial" w:hAnsi="Arial" w:eastAsia="等线" w:cs="Arial"/>
                  <w:sz w:val="18"/>
                  <w:szCs w:val="18"/>
                </w:rPr>
                <w:t>NR</w:t>
              </w:r>
            </w:ins>
          </w:p>
        </w:tc>
        <w:tc>
          <w:tcPr>
            <w:tcW w:w="2061" w:type="dxa"/>
            <w:vAlign w:val="center"/>
          </w:tcPr>
          <w:p>
            <w:pPr>
              <w:keepNext/>
              <w:keepLines/>
              <w:overflowPunct w:val="0"/>
              <w:autoSpaceDE w:val="0"/>
              <w:autoSpaceDN w:val="0"/>
              <w:adjustRightInd w:val="0"/>
              <w:jc w:val="center"/>
              <w:textAlignment w:val="baseline"/>
              <w:rPr>
                <w:ins w:id="321" w:author="ZTE,Fei Xue" w:date="2022-08-10T12:46:23Z"/>
                <w:rFonts w:ascii="Arial" w:hAnsi="Arial" w:eastAsia="等线" w:cs="Arial"/>
                <w:sz w:val="18"/>
                <w:szCs w:val="18"/>
              </w:rPr>
            </w:pPr>
            <w:ins w:id="322" w:author="ZTE,Fei Xue" w:date="2022-08-10T12:46:23Z">
              <w:r>
                <w:rPr>
                  <w:rFonts w:ascii="Arial" w:hAnsi="Arial" w:eastAsia="等线" w:cs="Arial"/>
                  <w:sz w:val="18"/>
                  <w:szCs w:val="18"/>
                </w:rPr>
                <w:t>Wide Area repeater</w:t>
              </w:r>
            </w:ins>
          </w:p>
        </w:tc>
        <w:tc>
          <w:tcPr>
            <w:tcW w:w="3600" w:type="dxa"/>
            <w:vAlign w:val="center"/>
          </w:tcPr>
          <w:p>
            <w:pPr>
              <w:keepNext/>
              <w:keepLines/>
              <w:overflowPunct w:val="0"/>
              <w:autoSpaceDE w:val="0"/>
              <w:autoSpaceDN w:val="0"/>
              <w:adjustRightInd w:val="0"/>
              <w:jc w:val="center"/>
              <w:textAlignment w:val="baseline"/>
              <w:rPr>
                <w:ins w:id="323" w:author="ZTE,Fei Xue" w:date="2022-08-10T12:46:23Z"/>
                <w:rFonts w:ascii="Arial" w:hAnsi="Arial" w:eastAsia="等线" w:cs="Arial"/>
                <w:sz w:val="18"/>
                <w:szCs w:val="18"/>
              </w:rPr>
            </w:pPr>
            <w:ins w:id="324" w:author="ZTE,Fei Xue" w:date="2022-08-10T12:46:23Z">
              <w:r>
                <w:rPr>
                  <w:rFonts w:ascii="Arial" w:hAnsi="Arial" w:eastAsia="Yu Mincho" w:cs="Arial"/>
                  <w:sz w:val="18"/>
                  <w:szCs w:val="18"/>
                </w:rPr>
                <w:t xml:space="preserve">minimum {400MHz, </w:t>
              </w:r>
            </w:ins>
            <w:ins w:id="325" w:author="ZTE,Fei Xue" w:date="2022-08-10T12:46:23Z">
              <w:r>
                <w:rPr>
                  <w:rFonts w:ascii="Arial" w:hAnsi="Arial" w:eastAsia="Yu Mincho" w:cs="Arial"/>
                  <w:i/>
                  <w:sz w:val="18"/>
                  <w:szCs w:val="18"/>
                </w:rPr>
                <w:t>passband</w:t>
              </w:r>
            </w:ins>
            <w:ins w:id="326" w:author="ZTE,Fei Xue" w:date="2022-08-10T12:46:23Z">
              <w:r>
                <w:rPr>
                  <w:rFonts w:ascii="Arial" w:hAnsi="Arial" w:eastAsia="Yu Mincho" w:cs="Arial"/>
                  <w:sz w:val="18"/>
                  <w:szCs w:val="18"/>
                </w:rPr>
                <w:t xml:space="preserve"> BW}/2</w:t>
              </w:r>
            </w:ins>
          </w:p>
        </w:tc>
        <w:tc>
          <w:tcPr>
            <w:tcW w:w="1620" w:type="dxa"/>
            <w:vAlign w:val="center"/>
          </w:tcPr>
          <w:p>
            <w:pPr>
              <w:jc w:val="center"/>
              <w:rPr>
                <w:ins w:id="327" w:author="ZTE,Fei Xue" w:date="2022-08-10T12:46:23Z"/>
                <w:rFonts w:ascii="Arial" w:hAnsi="Arial" w:eastAsia="等线" w:cs="Arial"/>
                <w:sz w:val="18"/>
                <w:szCs w:val="18"/>
              </w:rPr>
            </w:pPr>
            <w:ins w:id="328" w:author="ZTE,Fei Xue" w:date="2022-08-10T12:55:45Z">
              <w:r>
                <w:rPr>
                  <w:rFonts w:hint="eastAsia" w:ascii="Arial" w:hAnsi="Arial" w:eastAsia="等线" w:cs="Arial"/>
                  <w:sz w:val="18"/>
                  <w:szCs w:val="18"/>
                  <w:lang w:val="en-US" w:eastAsia="zh-CN"/>
                </w:rPr>
                <w:t>[</w:t>
              </w:r>
            </w:ins>
            <w:ins w:id="329" w:author="ZTE,Fei Xue" w:date="2022-08-10T12:46:23Z">
              <w:r>
                <w:rPr>
                  <w:rFonts w:ascii="Arial" w:hAnsi="Arial" w:eastAsia="等线" w:cs="Arial"/>
                  <w:sz w:val="18"/>
                  <w:szCs w:val="18"/>
                </w:rPr>
                <w:t>28</w:t>
              </w:r>
            </w:ins>
            <w:ins w:id="330" w:author="ZTE,Fei Xue" w:date="2022-08-10T12:55:47Z">
              <w:r>
                <w:rPr>
                  <w:rFonts w:hint="eastAsia" w:ascii="Arial" w:hAnsi="Arial" w:eastAsia="等线" w:cs="Arial"/>
                  <w:sz w:val="18"/>
                  <w:szCs w:val="18"/>
                  <w:lang w:val="en-US" w:eastAsia="zh-CN"/>
                </w:rPr>
                <w:t>]</w:t>
              </w:r>
            </w:ins>
            <w:ins w:id="331" w:author="ZTE,Fei Xue" w:date="2022-08-10T12:46:23Z">
              <w:r>
                <w:rPr>
                  <w:rFonts w:ascii="Arial" w:hAnsi="Arial" w:eastAsia="等线" w:cs="Arial"/>
                  <w:sz w:val="18"/>
                  <w:szCs w:val="18"/>
                </w:rPr>
                <w:t xml:space="preserve"> (Note 2)</w:t>
              </w:r>
            </w:ins>
          </w:p>
          <w:p>
            <w:pPr>
              <w:keepNext/>
              <w:keepLines/>
              <w:overflowPunct w:val="0"/>
              <w:autoSpaceDE w:val="0"/>
              <w:autoSpaceDN w:val="0"/>
              <w:adjustRightInd w:val="0"/>
              <w:jc w:val="center"/>
              <w:textAlignment w:val="baseline"/>
              <w:rPr>
                <w:ins w:id="332" w:author="ZTE,Fei Xue" w:date="2022-08-10T12:46:23Z"/>
                <w:rFonts w:ascii="Arial" w:hAnsi="Arial" w:eastAsia="等线" w:cs="Arial"/>
                <w:sz w:val="18"/>
                <w:szCs w:val="18"/>
              </w:rPr>
            </w:pPr>
            <w:ins w:id="333" w:author="ZTE,Fei Xue" w:date="2022-08-10T12:55:50Z">
              <w:r>
                <w:rPr>
                  <w:rFonts w:hint="eastAsia" w:ascii="Arial" w:hAnsi="Arial" w:eastAsia="等线" w:cs="Arial"/>
                  <w:sz w:val="18"/>
                  <w:szCs w:val="18"/>
                  <w:lang w:val="en-US" w:eastAsia="zh-CN"/>
                </w:rPr>
                <w:t>[</w:t>
              </w:r>
            </w:ins>
            <w:ins w:id="334" w:author="ZTE,Fei Xue" w:date="2022-08-10T12:46:23Z">
              <w:r>
                <w:rPr>
                  <w:rFonts w:ascii="Arial" w:hAnsi="Arial" w:eastAsia="等线" w:cs="Arial"/>
                  <w:sz w:val="18"/>
                  <w:szCs w:val="18"/>
                </w:rPr>
                <w:t>26</w:t>
              </w:r>
            </w:ins>
            <w:ins w:id="335" w:author="ZTE,Fei Xue" w:date="2022-08-10T12:55:51Z">
              <w:r>
                <w:rPr>
                  <w:rFonts w:hint="eastAsia" w:ascii="Arial" w:hAnsi="Arial" w:eastAsia="等线" w:cs="Arial"/>
                  <w:sz w:val="18"/>
                  <w:szCs w:val="18"/>
                  <w:lang w:val="en-US" w:eastAsia="zh-CN"/>
                </w:rPr>
                <w:t>]</w:t>
              </w:r>
            </w:ins>
            <w:ins w:id="336" w:author="ZTE,Fei Xue" w:date="2022-08-10T12:46:23Z">
              <w:r>
                <w:rPr>
                  <w:rFonts w:ascii="Arial" w:hAnsi="Arial" w:eastAsia="等线" w:cs="Arial"/>
                  <w:sz w:val="18"/>
                  <w:szCs w:val="18"/>
                </w:rPr>
                <w:t xml:space="preserve">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337" w:author="ZTE,Fei Xue" w:date="2022-08-10T12:46:23Z"/>
        </w:trPr>
        <w:tc>
          <w:tcPr>
            <w:tcW w:w="2061" w:type="dxa"/>
            <w:vMerge w:val="continue"/>
            <w:vAlign w:val="center"/>
          </w:tcPr>
          <w:p>
            <w:pPr>
              <w:keepNext/>
              <w:keepLines/>
              <w:overflowPunct w:val="0"/>
              <w:autoSpaceDE w:val="0"/>
              <w:autoSpaceDN w:val="0"/>
              <w:adjustRightInd w:val="0"/>
              <w:jc w:val="center"/>
              <w:textAlignment w:val="baseline"/>
              <w:rPr>
                <w:ins w:id="338" w:author="ZTE,Fei Xue" w:date="2022-08-10T12:46:23Z"/>
                <w:rFonts w:ascii="Arial" w:hAnsi="Arial" w:eastAsia="Times New Roman" w:cs="Arial"/>
                <w:sz w:val="18"/>
                <w:szCs w:val="18"/>
                <w:lang w:eastAsia="en-GB"/>
              </w:rPr>
            </w:pPr>
          </w:p>
        </w:tc>
        <w:tc>
          <w:tcPr>
            <w:tcW w:w="2061" w:type="dxa"/>
            <w:vAlign w:val="center"/>
          </w:tcPr>
          <w:p>
            <w:pPr>
              <w:keepNext/>
              <w:keepLines/>
              <w:overflowPunct w:val="0"/>
              <w:autoSpaceDE w:val="0"/>
              <w:autoSpaceDN w:val="0"/>
              <w:adjustRightInd w:val="0"/>
              <w:jc w:val="center"/>
              <w:textAlignment w:val="baseline"/>
              <w:rPr>
                <w:ins w:id="339" w:author="ZTE,Fei Xue" w:date="2022-08-10T12:46:23Z"/>
                <w:rFonts w:ascii="Arial" w:hAnsi="Arial" w:eastAsia="Times New Roman" w:cs="Arial"/>
                <w:sz w:val="18"/>
                <w:szCs w:val="18"/>
                <w:lang w:eastAsia="en-GB"/>
              </w:rPr>
            </w:pPr>
            <w:ins w:id="340" w:author="ZTE,Fei Xue" w:date="2022-08-10T12:46:23Z">
              <w:r>
                <w:rPr>
                  <w:rFonts w:ascii="Arial" w:hAnsi="Arial" w:eastAsia="等线" w:cs="Arial"/>
                  <w:sz w:val="18"/>
                  <w:szCs w:val="18"/>
                </w:rPr>
                <w:t>Medium Range repeater</w:t>
              </w:r>
            </w:ins>
          </w:p>
        </w:tc>
        <w:tc>
          <w:tcPr>
            <w:tcW w:w="3600" w:type="dxa"/>
            <w:vAlign w:val="center"/>
          </w:tcPr>
          <w:p>
            <w:pPr>
              <w:keepNext/>
              <w:keepLines/>
              <w:overflowPunct w:val="0"/>
              <w:autoSpaceDE w:val="0"/>
              <w:autoSpaceDN w:val="0"/>
              <w:adjustRightInd w:val="0"/>
              <w:jc w:val="center"/>
              <w:textAlignment w:val="baseline"/>
              <w:rPr>
                <w:ins w:id="341" w:author="ZTE,Fei Xue" w:date="2022-08-10T12:46:23Z"/>
                <w:rFonts w:ascii="Arial" w:hAnsi="Arial" w:eastAsia="等线" w:cs="Arial"/>
                <w:sz w:val="18"/>
                <w:szCs w:val="18"/>
              </w:rPr>
            </w:pPr>
            <w:ins w:id="342" w:author="ZTE,Fei Xue" w:date="2022-08-10T12:46:23Z">
              <w:r>
                <w:rPr>
                  <w:rFonts w:ascii="Arial" w:hAnsi="Arial" w:eastAsia="Yu Mincho" w:cs="Arial"/>
                  <w:sz w:val="18"/>
                  <w:szCs w:val="18"/>
                </w:rPr>
                <w:t xml:space="preserve">minimum {400MHz, </w:t>
              </w:r>
            </w:ins>
            <w:ins w:id="343" w:author="ZTE,Fei Xue" w:date="2022-08-10T12:46:23Z">
              <w:r>
                <w:rPr>
                  <w:rFonts w:ascii="Arial" w:hAnsi="Arial" w:eastAsia="Yu Mincho" w:cs="Arial"/>
                  <w:i/>
                  <w:sz w:val="18"/>
                  <w:szCs w:val="18"/>
                </w:rPr>
                <w:t>passband</w:t>
              </w:r>
            </w:ins>
            <w:ins w:id="344" w:author="ZTE,Fei Xue" w:date="2022-08-10T12:46:23Z">
              <w:r>
                <w:rPr>
                  <w:rFonts w:ascii="Arial" w:hAnsi="Arial" w:eastAsia="Yu Mincho" w:cs="Arial"/>
                  <w:sz w:val="18"/>
                  <w:szCs w:val="18"/>
                </w:rPr>
                <w:t xml:space="preserve"> BW}/2</w:t>
              </w:r>
            </w:ins>
          </w:p>
        </w:tc>
        <w:tc>
          <w:tcPr>
            <w:tcW w:w="1620" w:type="dxa"/>
            <w:vAlign w:val="center"/>
          </w:tcPr>
          <w:p>
            <w:pPr>
              <w:jc w:val="center"/>
              <w:rPr>
                <w:ins w:id="345" w:author="ZTE,Fei Xue" w:date="2022-08-10T12:46:23Z"/>
                <w:rFonts w:ascii="Arial" w:hAnsi="Arial" w:eastAsia="等线" w:cs="Arial"/>
                <w:sz w:val="18"/>
                <w:szCs w:val="18"/>
              </w:rPr>
            </w:pPr>
            <w:ins w:id="346" w:author="ZTE,Fei Xue" w:date="2022-08-10T12:55:54Z">
              <w:r>
                <w:rPr>
                  <w:rFonts w:hint="eastAsia" w:ascii="Arial" w:hAnsi="Arial" w:eastAsia="等线" w:cs="Arial"/>
                  <w:sz w:val="18"/>
                  <w:szCs w:val="18"/>
                  <w:lang w:val="en-US" w:eastAsia="zh-CN"/>
                </w:rPr>
                <w:t>[</w:t>
              </w:r>
            </w:ins>
            <w:ins w:id="347" w:author="ZTE,Fei Xue" w:date="2022-08-10T12:46:23Z">
              <w:r>
                <w:rPr>
                  <w:rFonts w:ascii="Arial" w:hAnsi="Arial" w:eastAsia="等线" w:cs="Arial"/>
                  <w:sz w:val="18"/>
                  <w:szCs w:val="18"/>
                </w:rPr>
                <w:t>28</w:t>
              </w:r>
            </w:ins>
            <w:ins w:id="348" w:author="ZTE,Fei Xue" w:date="2022-08-10T12:55:56Z">
              <w:r>
                <w:rPr>
                  <w:rFonts w:hint="eastAsia" w:ascii="Arial" w:hAnsi="Arial" w:eastAsia="等线" w:cs="Arial"/>
                  <w:sz w:val="18"/>
                  <w:szCs w:val="18"/>
                  <w:lang w:val="en-US" w:eastAsia="zh-CN"/>
                </w:rPr>
                <w:t>]</w:t>
              </w:r>
            </w:ins>
            <w:ins w:id="349" w:author="ZTE,Fei Xue" w:date="2022-08-10T12:46:23Z">
              <w:r>
                <w:rPr>
                  <w:rFonts w:ascii="Arial" w:hAnsi="Arial" w:eastAsia="等线" w:cs="Arial"/>
                  <w:sz w:val="18"/>
                  <w:szCs w:val="18"/>
                </w:rPr>
                <w:t xml:space="preserve"> (Note 2)</w:t>
              </w:r>
            </w:ins>
          </w:p>
          <w:p>
            <w:pPr>
              <w:keepNext/>
              <w:keepLines/>
              <w:overflowPunct w:val="0"/>
              <w:autoSpaceDE w:val="0"/>
              <w:autoSpaceDN w:val="0"/>
              <w:adjustRightInd w:val="0"/>
              <w:jc w:val="center"/>
              <w:textAlignment w:val="baseline"/>
              <w:rPr>
                <w:ins w:id="350" w:author="ZTE,Fei Xue" w:date="2022-08-10T12:46:23Z"/>
                <w:rFonts w:ascii="Arial" w:hAnsi="Arial" w:eastAsia="等线" w:cs="Arial"/>
                <w:sz w:val="18"/>
                <w:szCs w:val="18"/>
              </w:rPr>
            </w:pPr>
            <w:ins w:id="351" w:author="ZTE,Fei Xue" w:date="2022-08-10T12:56:00Z">
              <w:r>
                <w:rPr>
                  <w:rFonts w:hint="eastAsia" w:ascii="Arial" w:hAnsi="Arial" w:eastAsia="等线" w:cs="Arial"/>
                  <w:sz w:val="18"/>
                  <w:szCs w:val="18"/>
                  <w:lang w:val="en-US" w:eastAsia="zh-CN"/>
                </w:rPr>
                <w:t>[</w:t>
              </w:r>
            </w:ins>
            <w:ins w:id="352" w:author="ZTE,Fei Xue" w:date="2022-08-10T12:46:23Z">
              <w:r>
                <w:rPr>
                  <w:rFonts w:ascii="Arial" w:hAnsi="Arial" w:eastAsia="等线" w:cs="Arial"/>
                  <w:sz w:val="18"/>
                  <w:szCs w:val="18"/>
                </w:rPr>
                <w:t>26</w:t>
              </w:r>
            </w:ins>
            <w:ins w:id="353" w:author="ZTE,Fei Xue" w:date="2022-08-10T12:56:02Z">
              <w:r>
                <w:rPr>
                  <w:rFonts w:hint="eastAsia" w:ascii="Arial" w:hAnsi="Arial" w:eastAsia="等线" w:cs="Arial"/>
                  <w:sz w:val="18"/>
                  <w:szCs w:val="18"/>
                  <w:lang w:val="en-US" w:eastAsia="zh-CN"/>
                </w:rPr>
                <w:t>]</w:t>
              </w:r>
            </w:ins>
            <w:ins w:id="354" w:author="ZTE,Fei Xue" w:date="2022-08-10T12:46:23Z">
              <w:r>
                <w:rPr>
                  <w:rFonts w:ascii="Arial" w:hAnsi="Arial" w:eastAsia="等线" w:cs="Arial"/>
                  <w:sz w:val="18"/>
                  <w:szCs w:val="18"/>
                </w:rPr>
                <w:t xml:space="preserve">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355" w:author="ZTE,Fei Xue" w:date="2022-08-10T12:46:23Z"/>
        </w:trPr>
        <w:tc>
          <w:tcPr>
            <w:tcW w:w="2061" w:type="dxa"/>
            <w:vMerge w:val="continue"/>
            <w:vAlign w:val="center"/>
          </w:tcPr>
          <w:p>
            <w:pPr>
              <w:keepNext/>
              <w:keepLines/>
              <w:overflowPunct w:val="0"/>
              <w:autoSpaceDE w:val="0"/>
              <w:autoSpaceDN w:val="0"/>
              <w:adjustRightInd w:val="0"/>
              <w:jc w:val="center"/>
              <w:textAlignment w:val="baseline"/>
              <w:rPr>
                <w:ins w:id="356" w:author="ZTE,Fei Xue" w:date="2022-08-10T12:46:23Z"/>
                <w:rFonts w:ascii="Arial" w:hAnsi="Arial" w:eastAsia="Times New Roman" w:cs="Arial"/>
                <w:sz w:val="18"/>
                <w:szCs w:val="18"/>
                <w:lang w:eastAsia="en-GB"/>
              </w:rPr>
            </w:pPr>
          </w:p>
        </w:tc>
        <w:tc>
          <w:tcPr>
            <w:tcW w:w="2061" w:type="dxa"/>
            <w:vAlign w:val="center"/>
          </w:tcPr>
          <w:p>
            <w:pPr>
              <w:keepNext/>
              <w:keepLines/>
              <w:overflowPunct w:val="0"/>
              <w:autoSpaceDE w:val="0"/>
              <w:autoSpaceDN w:val="0"/>
              <w:adjustRightInd w:val="0"/>
              <w:jc w:val="center"/>
              <w:textAlignment w:val="baseline"/>
              <w:rPr>
                <w:ins w:id="357" w:author="ZTE,Fei Xue" w:date="2022-08-10T12:46:23Z"/>
                <w:rFonts w:ascii="Arial" w:hAnsi="Arial" w:eastAsia="等线" w:cs="Arial"/>
                <w:sz w:val="18"/>
                <w:szCs w:val="18"/>
              </w:rPr>
            </w:pPr>
            <w:ins w:id="358" w:author="ZTE,Fei Xue" w:date="2022-08-10T12:46:23Z">
              <w:r>
                <w:rPr>
                  <w:rFonts w:ascii="Arial" w:hAnsi="Arial" w:eastAsia="等线" w:cs="Arial"/>
                  <w:sz w:val="18"/>
                  <w:szCs w:val="18"/>
                </w:rPr>
                <w:t>Local Area repeater</w:t>
              </w:r>
            </w:ins>
          </w:p>
        </w:tc>
        <w:tc>
          <w:tcPr>
            <w:tcW w:w="3600" w:type="dxa"/>
            <w:vAlign w:val="center"/>
          </w:tcPr>
          <w:p>
            <w:pPr>
              <w:keepNext/>
              <w:keepLines/>
              <w:overflowPunct w:val="0"/>
              <w:autoSpaceDE w:val="0"/>
              <w:autoSpaceDN w:val="0"/>
              <w:adjustRightInd w:val="0"/>
              <w:jc w:val="center"/>
              <w:textAlignment w:val="baseline"/>
              <w:rPr>
                <w:ins w:id="359" w:author="ZTE,Fei Xue" w:date="2022-08-10T12:46:23Z"/>
                <w:rFonts w:ascii="Arial" w:hAnsi="Arial" w:eastAsia="等线" w:cs="Arial"/>
                <w:sz w:val="18"/>
                <w:szCs w:val="18"/>
              </w:rPr>
            </w:pPr>
            <w:ins w:id="360" w:author="ZTE,Fei Xue" w:date="2022-08-10T12:46:23Z">
              <w:r>
                <w:rPr>
                  <w:rFonts w:ascii="Arial" w:hAnsi="Arial" w:eastAsia="Yu Mincho" w:cs="Arial"/>
                  <w:sz w:val="18"/>
                  <w:szCs w:val="18"/>
                </w:rPr>
                <w:t xml:space="preserve">minimum {400MHz, </w:t>
              </w:r>
            </w:ins>
            <w:ins w:id="361" w:author="ZTE,Fei Xue" w:date="2022-08-10T12:46:23Z">
              <w:r>
                <w:rPr>
                  <w:rFonts w:ascii="Arial" w:hAnsi="Arial" w:eastAsia="Yu Mincho" w:cs="Arial"/>
                  <w:i/>
                  <w:sz w:val="18"/>
                  <w:szCs w:val="18"/>
                </w:rPr>
                <w:t>passband</w:t>
              </w:r>
            </w:ins>
            <w:ins w:id="362" w:author="ZTE,Fei Xue" w:date="2022-08-10T12:46:23Z">
              <w:r>
                <w:rPr>
                  <w:rFonts w:ascii="Arial" w:hAnsi="Arial" w:eastAsia="Yu Mincho" w:cs="Arial"/>
                  <w:sz w:val="18"/>
                  <w:szCs w:val="18"/>
                </w:rPr>
                <w:t xml:space="preserve"> BW}/2</w:t>
              </w:r>
            </w:ins>
          </w:p>
        </w:tc>
        <w:tc>
          <w:tcPr>
            <w:tcW w:w="1620" w:type="dxa"/>
            <w:vAlign w:val="center"/>
          </w:tcPr>
          <w:p>
            <w:pPr>
              <w:jc w:val="center"/>
              <w:rPr>
                <w:ins w:id="363" w:author="ZTE,Fei Xue" w:date="2022-08-10T12:46:23Z"/>
                <w:rFonts w:ascii="Arial" w:hAnsi="Arial" w:eastAsia="等线" w:cs="Arial"/>
                <w:sz w:val="18"/>
                <w:szCs w:val="18"/>
              </w:rPr>
            </w:pPr>
            <w:ins w:id="364" w:author="ZTE,Fei Xue" w:date="2022-08-10T12:56:07Z">
              <w:r>
                <w:rPr>
                  <w:rFonts w:hint="eastAsia" w:ascii="Arial" w:hAnsi="Arial" w:eastAsia="等线" w:cs="Arial"/>
                  <w:sz w:val="18"/>
                  <w:szCs w:val="18"/>
                  <w:lang w:val="en-US" w:eastAsia="zh-CN"/>
                </w:rPr>
                <w:t>[</w:t>
              </w:r>
            </w:ins>
            <w:ins w:id="365" w:author="ZTE,Fei Xue" w:date="2022-08-10T12:46:23Z">
              <w:r>
                <w:rPr>
                  <w:rFonts w:ascii="Arial" w:hAnsi="Arial" w:eastAsia="等线" w:cs="Arial"/>
                  <w:sz w:val="18"/>
                  <w:szCs w:val="18"/>
                </w:rPr>
                <w:t>28</w:t>
              </w:r>
            </w:ins>
            <w:ins w:id="366" w:author="ZTE,Fei Xue" w:date="2022-08-10T12:56:04Z">
              <w:r>
                <w:rPr>
                  <w:rFonts w:hint="eastAsia" w:ascii="Arial" w:hAnsi="Arial" w:eastAsia="等线" w:cs="Arial"/>
                  <w:sz w:val="18"/>
                  <w:szCs w:val="18"/>
                  <w:lang w:val="en-US" w:eastAsia="zh-CN"/>
                </w:rPr>
                <w:t>]</w:t>
              </w:r>
            </w:ins>
            <w:ins w:id="367" w:author="ZTE,Fei Xue" w:date="2022-08-10T12:46:23Z">
              <w:r>
                <w:rPr>
                  <w:rFonts w:ascii="Arial" w:hAnsi="Arial" w:eastAsia="等线" w:cs="Arial"/>
                  <w:sz w:val="18"/>
                  <w:szCs w:val="18"/>
                </w:rPr>
                <w:t xml:space="preserve"> (Note 1, 2)</w:t>
              </w:r>
            </w:ins>
          </w:p>
          <w:p>
            <w:pPr>
              <w:keepNext/>
              <w:keepLines/>
              <w:overflowPunct w:val="0"/>
              <w:autoSpaceDE w:val="0"/>
              <w:autoSpaceDN w:val="0"/>
              <w:adjustRightInd w:val="0"/>
              <w:jc w:val="center"/>
              <w:textAlignment w:val="baseline"/>
              <w:rPr>
                <w:ins w:id="368" w:author="ZTE,Fei Xue" w:date="2022-08-10T12:46:23Z"/>
                <w:rFonts w:ascii="Arial" w:hAnsi="Arial" w:eastAsia="等线" w:cs="Arial"/>
                <w:sz w:val="18"/>
                <w:szCs w:val="18"/>
              </w:rPr>
            </w:pPr>
            <w:ins w:id="369" w:author="ZTE,Fei Xue" w:date="2022-08-10T12:56:10Z">
              <w:r>
                <w:rPr>
                  <w:rFonts w:hint="eastAsia" w:ascii="Arial" w:hAnsi="Arial" w:eastAsia="等线" w:cs="Arial"/>
                  <w:sz w:val="18"/>
                  <w:szCs w:val="18"/>
                  <w:lang w:val="en-US" w:eastAsia="zh-CN"/>
                </w:rPr>
                <w:t>[</w:t>
              </w:r>
            </w:ins>
            <w:ins w:id="370" w:author="ZTE,Fei Xue" w:date="2022-08-10T12:46:23Z">
              <w:r>
                <w:rPr>
                  <w:rFonts w:ascii="Arial" w:hAnsi="Arial" w:eastAsia="等线" w:cs="Arial"/>
                  <w:sz w:val="18"/>
                  <w:szCs w:val="18"/>
                </w:rPr>
                <w:t>26</w:t>
              </w:r>
            </w:ins>
            <w:ins w:id="371" w:author="ZTE,Fei Xue" w:date="2022-08-10T12:56:11Z">
              <w:r>
                <w:rPr>
                  <w:rFonts w:hint="eastAsia" w:ascii="Arial" w:hAnsi="Arial" w:eastAsia="等线" w:cs="Arial"/>
                  <w:sz w:val="18"/>
                  <w:szCs w:val="18"/>
                  <w:lang w:val="en-US" w:eastAsia="zh-CN"/>
                </w:rPr>
                <w:t>]</w:t>
              </w:r>
            </w:ins>
            <w:ins w:id="372" w:author="ZTE,Fei Xue" w:date="2022-08-10T12:46:23Z">
              <w:r>
                <w:rPr>
                  <w:rFonts w:ascii="Arial" w:hAnsi="Arial" w:eastAsia="等线" w:cs="Arial"/>
                  <w:sz w:val="18"/>
                  <w:szCs w:val="18"/>
                </w:rPr>
                <w:t xml:space="preserve">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373" w:author="ZTE,Fei Xue" w:date="2022-08-10T12:46:23Z"/>
        </w:trPr>
        <w:tc>
          <w:tcPr>
            <w:tcW w:w="9342" w:type="dxa"/>
            <w:gridSpan w:val="4"/>
          </w:tcPr>
          <w:p>
            <w:pPr>
              <w:pStyle w:val="99"/>
              <w:rPr>
                <w:ins w:id="374" w:author="ZTE,Fei Xue" w:date="2022-08-10T12:46:23Z"/>
                <w:rFonts w:eastAsia="等线" w:cs="Arial"/>
                <w:szCs w:val="18"/>
              </w:rPr>
            </w:pPr>
            <w:ins w:id="375" w:author="ZTE,Fei Xue" w:date="2022-08-10T12:46:23Z">
              <w:r>
                <w:rPr>
                  <w:rFonts w:cs="Arial"/>
                  <w:szCs w:val="18"/>
                </w:rPr>
                <w:t>NOTE 1:</w:t>
              </w:r>
            </w:ins>
            <w:ins w:id="376" w:author="ZTE,Fei Xue" w:date="2022-08-10T12:46:23Z">
              <w:r>
                <w:rPr>
                  <w:rFonts w:cs="Arial"/>
                  <w:szCs w:val="18"/>
                </w:rPr>
                <w:tab/>
              </w:r>
            </w:ins>
            <w:ins w:id="377" w:author="ZTE,Fei Xue" w:date="2022-08-10T12:46:23Z">
              <w:r>
                <w:rPr>
                  <w:rFonts w:eastAsia="等线" w:cs="Arial"/>
                  <w:szCs w:val="18"/>
                </w:rPr>
                <w:t>This</w:t>
              </w:r>
            </w:ins>
            <w:ins w:id="378" w:author="ZTE,Fei Xue" w:date="2022-08-10T12:46:23Z">
              <w:r>
                <w:rPr>
                  <w:rFonts w:cs="Arial"/>
                  <w:szCs w:val="18"/>
                </w:rPr>
                <w:t xml:space="preserve"> requirement</w:t>
              </w:r>
            </w:ins>
            <w:ins w:id="379" w:author="ZTE,Fei Xue" w:date="2022-08-10T12:46:23Z">
              <w:r>
                <w:rPr>
                  <w:rFonts w:eastAsia="等线" w:cs="Arial"/>
                  <w:szCs w:val="18"/>
                </w:rPr>
                <w:t xml:space="preserve"> </w:t>
              </w:r>
            </w:ins>
            <w:ins w:id="380" w:author="ZTE,Fei Xue" w:date="2022-08-10T12:48:36Z">
              <w:r>
                <w:rPr>
                  <w:rFonts w:hint="eastAsia" w:eastAsia="等线" w:cs="Arial"/>
                  <w:szCs w:val="18"/>
                  <w:lang w:val="en-US" w:eastAsia="zh-CN"/>
                </w:rPr>
                <w:t>is</w:t>
              </w:r>
            </w:ins>
            <w:ins w:id="381" w:author="ZTE,Fei Xue" w:date="2022-08-10T12:46:23Z">
              <w:r>
                <w:rPr>
                  <w:rFonts w:cs="Arial"/>
                  <w:szCs w:val="18"/>
                </w:rPr>
                <w:t xml:space="preserve"> not applicable if </w:t>
              </w:r>
            </w:ins>
            <w:ins w:id="382" w:author="ZTE,Fei Xue" w:date="2022-08-10T12:46:23Z">
              <w:r>
                <w:rPr>
                  <w:rFonts w:eastAsia="等线" w:cs="Arial"/>
                  <w:szCs w:val="18"/>
                </w:rPr>
                <w:t xml:space="preserve">the </w:t>
              </w:r>
            </w:ins>
            <w:ins w:id="383" w:author="ZTE,Fei Xue" w:date="2022-08-10T12:46:23Z">
              <w:r>
                <w:rPr>
                  <w:rFonts w:cs="Arial"/>
                  <w:i/>
                  <w:iCs/>
                  <w:szCs w:val="18"/>
                </w:rPr>
                <w:t>passband</w:t>
              </w:r>
            </w:ins>
            <w:ins w:id="384" w:author="ZTE,Fei Xue" w:date="2022-08-10T12:46:23Z">
              <w:r>
                <w:rPr>
                  <w:rFonts w:cs="Arial"/>
                  <w:szCs w:val="18"/>
                </w:rPr>
                <w:t xml:space="preserve"> </w:t>
              </w:r>
            </w:ins>
            <w:ins w:id="385" w:author="ZTE,Fei Xue" w:date="2022-08-10T12:46:23Z">
              <w:r>
                <w:rPr>
                  <w:rFonts w:eastAsia="等线" w:cs="Arial"/>
                  <w:szCs w:val="18"/>
                </w:rPr>
                <w:t>occupies the</w:t>
              </w:r>
            </w:ins>
            <w:ins w:id="386" w:author="ZTE,Fei Xue" w:date="2022-08-10T12:46:23Z">
              <w:r>
                <w:rPr>
                  <w:rFonts w:cs="Arial"/>
                  <w:szCs w:val="18"/>
                </w:rPr>
                <w:t xml:space="preserve"> </w:t>
              </w:r>
            </w:ins>
            <w:ins w:id="387" w:author="ZTE,Fei Xue" w:date="2022-08-10T12:46:23Z">
              <w:r>
                <w:rPr>
                  <w:rFonts w:eastAsia="等线" w:cs="Arial"/>
                  <w:szCs w:val="18"/>
                </w:rPr>
                <w:t xml:space="preserve">entire </w:t>
              </w:r>
            </w:ins>
            <w:ins w:id="388" w:author="ZTE,Fei Xue" w:date="2022-08-10T12:46:23Z">
              <w:r>
                <w:rPr>
                  <w:rFonts w:eastAsia="等线" w:cs="Arial"/>
                  <w:i/>
                  <w:iCs/>
                  <w:szCs w:val="18"/>
                </w:rPr>
                <w:t>operating</w:t>
              </w:r>
            </w:ins>
            <w:ins w:id="389" w:author="ZTE,Fei Xue" w:date="2022-08-10T12:46:23Z">
              <w:r>
                <w:rPr>
                  <w:rFonts w:cs="Arial"/>
                  <w:i/>
                  <w:iCs/>
                  <w:szCs w:val="18"/>
                </w:rPr>
                <w:t xml:space="preserve"> band</w:t>
              </w:r>
            </w:ins>
            <w:ins w:id="390" w:author="ZTE,Fei Xue" w:date="2022-08-10T12:46:23Z">
              <w:r>
                <w:rPr>
                  <w:rFonts w:eastAsia="等线" w:cs="Arial"/>
                  <w:szCs w:val="18"/>
                </w:rPr>
                <w:t>.</w:t>
              </w:r>
            </w:ins>
          </w:p>
          <w:p>
            <w:pPr>
              <w:pStyle w:val="99"/>
              <w:rPr>
                <w:ins w:id="391" w:author="ZTE,Fei Xue" w:date="2022-08-10T12:46:23Z"/>
                <w:rFonts w:eastAsia="等线" w:cs="Arial"/>
                <w:szCs w:val="18"/>
                <w:lang w:eastAsia="zh-CN"/>
              </w:rPr>
            </w:pPr>
            <w:ins w:id="392" w:author="ZTE,Fei Xue" w:date="2022-08-10T12:46:23Z">
              <w:r>
                <w:rPr>
                  <w:rFonts w:eastAsia="等线" w:cs="Arial"/>
                  <w:szCs w:val="18"/>
                  <w:lang w:eastAsia="zh-CN"/>
                </w:rPr>
                <w:t xml:space="preserve">NOTE </w:t>
              </w:r>
            </w:ins>
            <w:ins w:id="393" w:author="ZTE,Fei Xue" w:date="2022-08-10T12:46:23Z">
              <w:r>
                <w:rPr>
                  <w:rFonts w:eastAsia="等线" w:cs="Arial"/>
                  <w:szCs w:val="18"/>
                  <w:lang w:val="en-US" w:eastAsia="zh-CN"/>
                </w:rPr>
                <w:t>2</w:t>
              </w:r>
            </w:ins>
            <w:ins w:id="394" w:author="ZTE,Fei Xue" w:date="2022-08-10T12:46:23Z">
              <w:r>
                <w:rPr>
                  <w:rFonts w:eastAsia="等线" w:cs="Arial"/>
                  <w:szCs w:val="18"/>
                  <w:lang w:eastAsia="zh-CN"/>
                </w:rPr>
                <w:t>:</w:t>
              </w:r>
            </w:ins>
            <w:ins w:id="395" w:author="ZTE,Fei Xue" w:date="2022-08-10T12:46:23Z">
              <w:r>
                <w:rPr>
                  <w:rFonts w:eastAsia="等线" w:cs="Arial"/>
                  <w:szCs w:val="18"/>
                  <w:lang w:eastAsia="zh-CN"/>
                </w:rPr>
                <w:tab/>
              </w:r>
            </w:ins>
            <w:ins w:id="396" w:author="ZTE,Fei Xue" w:date="2022-08-10T12:46:23Z">
              <w:r>
                <w:rPr>
                  <w:rFonts w:eastAsia="等线" w:cs="Arial"/>
                  <w:szCs w:val="18"/>
                  <w:lang w:eastAsia="zh-CN"/>
                </w:rPr>
                <w:t>Applicable to bands defined within the frequency spectrum range of 24.25 – 33.4 GHz.</w:t>
              </w:r>
            </w:ins>
          </w:p>
          <w:p>
            <w:pPr>
              <w:pStyle w:val="99"/>
              <w:rPr>
                <w:ins w:id="397" w:author="ZTE,Fei Xue" w:date="2022-08-10T12:46:23Z"/>
                <w:rFonts w:eastAsia="等线" w:cs="Arial"/>
                <w:szCs w:val="18"/>
              </w:rPr>
            </w:pPr>
            <w:ins w:id="398" w:author="ZTE,Fei Xue" w:date="2022-08-10T12:46:23Z">
              <w:r>
                <w:rPr>
                  <w:rFonts w:eastAsia="等线" w:cs="Arial"/>
                  <w:szCs w:val="18"/>
                </w:rPr>
                <w:t>NOTE 3:</w:t>
              </w:r>
            </w:ins>
            <w:ins w:id="399" w:author="ZTE,Fei Xue" w:date="2022-08-10T12:46:23Z">
              <w:r>
                <w:rPr>
                  <w:rFonts w:eastAsia="等线" w:cs="Arial"/>
                  <w:szCs w:val="18"/>
                </w:rPr>
                <w:tab/>
              </w:r>
            </w:ins>
            <w:ins w:id="400" w:author="ZTE,Fei Xue" w:date="2022-08-10T12:46:23Z">
              <w:r>
                <w:rPr>
                  <w:rFonts w:eastAsia="等线" w:cs="Arial"/>
                  <w:szCs w:val="18"/>
                </w:rPr>
                <w:t>Applicable to bands defined within the frequency spectrum range of 37 – 52.6 GHz</w:t>
              </w:r>
            </w:ins>
          </w:p>
        </w:tc>
      </w:tr>
    </w:tbl>
    <w:p>
      <w:pPr>
        <w:overflowPunct w:val="0"/>
        <w:autoSpaceDE w:val="0"/>
        <w:autoSpaceDN w:val="0"/>
        <w:adjustRightInd w:val="0"/>
        <w:textAlignment w:val="baseline"/>
        <w:rPr>
          <w:ins w:id="401" w:author="ZTE,Fei Xue" w:date="2022-08-10T12:46:23Z"/>
          <w:rFonts w:eastAsia="Times New Roman" w:cs="v4.2.0"/>
          <w:lang w:eastAsia="en-GB"/>
        </w:rPr>
      </w:pPr>
    </w:p>
    <w:p>
      <w:pPr>
        <w:rPr>
          <w:ins w:id="402" w:author="ZTE,Fei Xue" w:date="2022-08-10T12:46:23Z"/>
          <w:rFonts w:eastAsia="等线" w:cs="Times New Roman"/>
          <w:lang w:eastAsia="en-GB"/>
        </w:rPr>
      </w:pPr>
      <w:ins w:id="403" w:author="ZTE,Fei Xue" w:date="2022-08-10T12:46:23Z">
        <w:r>
          <w:rPr>
            <w:rFonts w:hint="default" w:eastAsia="等线" w:cs="Times New Roman"/>
            <w:rPrChange w:id="404" w:author="ZTE,Fei Xue" w:date="2022-08-10T12:50:02Z">
              <w:rPr>
                <w:rFonts w:hint="eastAsia" w:eastAsia="等线" w:cs="v4.2.0"/>
              </w:rPr>
            </w:rPrChange>
          </w:rPr>
          <w:t xml:space="preserve">For a repeater operating at </w:t>
        </w:r>
      </w:ins>
      <w:ins w:id="405" w:author="ZTE,Fei Xue" w:date="2022-08-10T12:46:23Z">
        <w:r>
          <w:rPr>
            <w:rFonts w:hint="default" w:eastAsia="等线" w:cs="Times New Roman"/>
            <w:i w:val="0"/>
            <w:iCs w:val="0"/>
            <w:rPrChange w:id="406" w:author="ZTE,Fei Xue" w:date="2022-08-10T12:50:02Z">
              <w:rPr>
                <w:rFonts w:hint="eastAsia" w:eastAsia="等线" w:cs="v4.2.0"/>
                <w:i/>
                <w:iCs/>
              </w:rPr>
            </w:rPrChange>
          </w:rPr>
          <w:t xml:space="preserve">passband </w:t>
        </w:r>
      </w:ins>
      <w:ins w:id="407" w:author="ZTE,Fei Xue" w:date="2022-08-10T12:46:23Z">
        <w:r>
          <w:rPr>
            <w:rFonts w:hint="default" w:eastAsia="等线" w:cs="Times New Roman"/>
            <w:rPrChange w:id="408" w:author="ZTE,Fei Xue" w:date="2022-08-10T12:50:02Z">
              <w:rPr>
                <w:rFonts w:hint="eastAsia" w:eastAsia="等线" w:cs="v4.2.0"/>
              </w:rPr>
            </w:rPrChange>
          </w:rPr>
          <w:t xml:space="preserve">operating in FR2, the ACRR requirements in table </w:t>
        </w:r>
      </w:ins>
      <w:ins w:id="409" w:author="ZTE,Fei Xue" w:date="2022-08-10T12:49:37Z">
        <w:r>
          <w:rPr>
            <w:rFonts w:hint="default" w:ascii="Times New Roman" w:hAnsi="Times New Roman" w:eastAsia="等线" w:cs="Times New Roman"/>
            <w:b w:val="0"/>
            <w:lang w:val="en-US" w:eastAsia="en-GB"/>
          </w:rPr>
          <w:t>6.8.2.3.3</w:t>
        </w:r>
      </w:ins>
      <w:ins w:id="410" w:author="ZTE,Fei Xue" w:date="2022-08-10T12:49:37Z">
        <w:r>
          <w:rPr>
            <w:rFonts w:ascii="Times New Roman" w:hAnsi="Times New Roman" w:eastAsia="等线" w:cs="Times New Roman"/>
            <w:b w:val="0"/>
            <w:lang w:eastAsia="en-GB"/>
          </w:rPr>
          <w:t>-</w:t>
        </w:r>
      </w:ins>
      <w:ins w:id="411" w:author="ZTE,Fei Xue" w:date="2022-08-10T12:49:37Z">
        <w:r>
          <w:rPr>
            <w:rFonts w:hint="default" w:ascii="Times New Roman" w:hAnsi="Times New Roman" w:eastAsia="等线" w:cs="Times New Roman"/>
            <w:b w:val="0"/>
            <w:lang w:eastAsia="en-GB"/>
          </w:rPr>
          <w:t>2</w:t>
        </w:r>
      </w:ins>
      <w:ins w:id="412" w:author="ZTE,Fei Xue" w:date="2022-08-10T12:46:23Z">
        <w:r>
          <w:rPr>
            <w:rFonts w:hint="default" w:eastAsia="等线" w:cs="Times New Roman"/>
            <w:rPrChange w:id="413" w:author="ZTE,Fei Xue" w:date="2022-08-10T12:50:02Z">
              <w:rPr>
                <w:rFonts w:hint="eastAsia" w:eastAsia="等线" w:cs="v4.2.0"/>
              </w:rPr>
            </w:rPrChange>
          </w:rPr>
          <w:t xml:space="preserve"> shall apply in uplink. </w:t>
        </w:r>
      </w:ins>
      <w:ins w:id="414" w:author="ZTE,Fei Xue" w:date="2022-08-10T12:46:23Z">
        <w:r>
          <w:rPr>
            <w:rFonts w:eastAsia="等线" w:cs="Times New Roman"/>
            <w:rPrChange w:id="415" w:author="ZTE,Fei Xue" w:date="2022-08-10T12:50:02Z">
              <w:rPr>
                <w:rFonts w:eastAsia="等线" w:cs="v4.2.0"/>
              </w:rPr>
            </w:rPrChange>
          </w:rPr>
          <w:t xml:space="preserve">In normal conditions the </w:t>
        </w:r>
      </w:ins>
      <w:ins w:id="416" w:author="ZTE,Fei Xue" w:date="2022-08-10T12:46:23Z">
        <w:r>
          <w:rPr>
            <w:rFonts w:eastAsia="等线" w:cs="Times New Roman"/>
            <w:rPrChange w:id="417" w:author="ZTE,Fei Xue" w:date="2022-08-10T12:50:02Z">
              <w:rPr>
                <w:rFonts w:eastAsia="等线" w:cs="v5.0.0"/>
              </w:rPr>
            </w:rPrChange>
          </w:rPr>
          <w:t>ACRR</w:t>
        </w:r>
      </w:ins>
      <w:ins w:id="418" w:author="ZTE,Fei Xue" w:date="2022-08-10T12:46:23Z">
        <w:r>
          <w:rPr>
            <w:rFonts w:eastAsia="等线" w:cs="Times New Roman"/>
            <w:rPrChange w:id="419" w:author="ZTE,Fei Xue" w:date="2022-08-10T12:50:02Z">
              <w:rPr>
                <w:rFonts w:eastAsia="等线" w:cs="v4.2.0"/>
              </w:rPr>
            </w:rPrChange>
          </w:rPr>
          <w:t xml:space="preserve"> </w:t>
        </w:r>
      </w:ins>
      <w:ins w:id="420" w:author="ZTE,Fei Xue" w:date="2022-08-10T12:46:23Z">
        <w:r>
          <w:rPr>
            <w:rFonts w:hint="default" w:eastAsia="等线" w:cs="Times New Roman"/>
            <w:rPrChange w:id="421" w:author="ZTE,Fei Xue" w:date="2022-08-10T12:50:02Z">
              <w:rPr>
                <w:rFonts w:hint="eastAsia" w:eastAsia="等线" w:cs="v4.2.0"/>
              </w:rPr>
            </w:rPrChange>
          </w:rPr>
          <w:t xml:space="preserve">for uplink </w:t>
        </w:r>
      </w:ins>
      <w:ins w:id="422" w:author="ZTE,Fei Xue" w:date="2022-08-10T12:46:23Z">
        <w:r>
          <w:rPr>
            <w:rFonts w:eastAsia="等线" w:cs="Times New Roman"/>
            <w:rPrChange w:id="423" w:author="ZTE,Fei Xue" w:date="2022-08-10T12:50:02Z">
              <w:rPr>
                <w:rFonts w:eastAsia="等线" w:cs="v4.2.0"/>
              </w:rPr>
            </w:rPrChange>
          </w:rPr>
          <w:t xml:space="preserve">shall be higher than the value specified in the Table </w:t>
        </w:r>
      </w:ins>
      <w:ins w:id="424" w:author="ZTE,Fei Xue" w:date="2022-08-10T12:49:40Z">
        <w:r>
          <w:rPr>
            <w:rFonts w:hint="default" w:ascii="Times New Roman" w:hAnsi="Times New Roman" w:eastAsia="等线" w:cs="Times New Roman"/>
            <w:b w:val="0"/>
            <w:lang w:val="en-US" w:eastAsia="en-GB"/>
          </w:rPr>
          <w:t>6.8.2.3.3</w:t>
        </w:r>
      </w:ins>
      <w:ins w:id="425" w:author="ZTE,Fei Xue" w:date="2022-08-10T12:49:40Z">
        <w:r>
          <w:rPr>
            <w:rFonts w:ascii="Times New Roman" w:hAnsi="Times New Roman" w:eastAsia="等线" w:cs="Times New Roman"/>
            <w:b w:val="0"/>
            <w:lang w:eastAsia="en-GB"/>
          </w:rPr>
          <w:t>-</w:t>
        </w:r>
      </w:ins>
      <w:ins w:id="426" w:author="ZTE,Fei Xue" w:date="2022-08-10T12:49:40Z">
        <w:r>
          <w:rPr>
            <w:rFonts w:hint="default" w:ascii="Times New Roman" w:hAnsi="Times New Roman" w:eastAsia="等线" w:cs="Times New Roman"/>
            <w:b w:val="0"/>
            <w:lang w:eastAsia="en-GB"/>
          </w:rPr>
          <w:t>2</w:t>
        </w:r>
      </w:ins>
      <w:ins w:id="427" w:author="ZTE,Fei Xue" w:date="2022-08-10T12:46:23Z">
        <w:r>
          <w:rPr>
            <w:rFonts w:eastAsia="等线" w:cs="Times New Roman"/>
            <w:rPrChange w:id="428" w:author="ZTE,Fei Xue" w:date="2022-08-10T12:50:02Z">
              <w:rPr>
                <w:rFonts w:eastAsia="等线" w:cs="v4.2.0"/>
              </w:rPr>
            </w:rPrChange>
          </w:rPr>
          <w:t>.</w:t>
        </w:r>
      </w:ins>
    </w:p>
    <w:p>
      <w:pPr>
        <w:keepNext/>
        <w:keepLines/>
        <w:overflowPunct w:val="0"/>
        <w:autoSpaceDE w:val="0"/>
        <w:autoSpaceDN w:val="0"/>
        <w:adjustRightInd w:val="0"/>
        <w:spacing w:before="60"/>
        <w:jc w:val="center"/>
        <w:textAlignment w:val="baseline"/>
        <w:rPr>
          <w:ins w:id="429" w:author="ZTE,Fei Xue" w:date="2022-08-10T12:46:23Z"/>
          <w:rFonts w:ascii="Arial" w:hAnsi="Arial" w:eastAsia="Times New Roman" w:cs="v4.2.0"/>
          <w:b/>
          <w:lang w:eastAsia="en-GB"/>
        </w:rPr>
      </w:pPr>
      <w:ins w:id="430" w:author="ZTE,Fei Xue" w:date="2022-08-10T12:46:23Z">
        <w:r>
          <w:rPr>
            <w:rFonts w:ascii="Arial" w:hAnsi="Arial" w:eastAsia="Times New Roman" w:cs="v4.2.0"/>
            <w:b/>
            <w:lang w:eastAsia="en-GB"/>
          </w:rPr>
          <w:t xml:space="preserve">Table </w:t>
        </w:r>
      </w:ins>
      <w:ins w:id="431" w:author="ZTE,Fei Xue" w:date="2022-08-10T12:47:23Z">
        <w:r>
          <w:rPr>
            <w:rFonts w:hint="default" w:ascii="Arial" w:hAnsi="Arial" w:eastAsia="Times New Roman" w:cs="v4.2.0"/>
            <w:b/>
            <w:lang w:val="en-US" w:eastAsia="en-GB"/>
          </w:rPr>
          <w:t>6.8.2.3.3</w:t>
        </w:r>
      </w:ins>
      <w:ins w:id="432" w:author="ZTE,Fei Xue" w:date="2022-08-10T12:46:23Z">
        <w:r>
          <w:rPr>
            <w:rFonts w:ascii="Arial" w:hAnsi="Arial" w:eastAsia="Times New Roman" w:cs="v4.2.0"/>
            <w:b/>
            <w:lang w:eastAsia="en-GB"/>
          </w:rPr>
          <w:t>-</w:t>
        </w:r>
      </w:ins>
      <w:ins w:id="433" w:author="ZTE,Fei Xue" w:date="2022-08-10T12:46:23Z">
        <w:r>
          <w:rPr>
            <w:rFonts w:hint="default" w:ascii="Arial" w:hAnsi="Arial" w:eastAsia="Times New Roman" w:cs="v4.2.0"/>
            <w:b/>
            <w:lang w:eastAsia="en-GB"/>
          </w:rPr>
          <w:t>2</w:t>
        </w:r>
      </w:ins>
      <w:ins w:id="434" w:author="ZTE,Fei Xue" w:date="2022-08-10T12:46:23Z">
        <w:r>
          <w:rPr>
            <w:rFonts w:ascii="Arial" w:hAnsi="Arial" w:eastAsia="Times New Roman" w:cs="v4.2.0"/>
            <w:b/>
            <w:lang w:eastAsia="en-GB"/>
          </w:rPr>
          <w:t>: Repeater</w:t>
        </w:r>
      </w:ins>
      <w:ins w:id="435" w:author="ZTE,Fei Xue" w:date="2022-08-10T12:46:23Z">
        <w:r>
          <w:rPr>
            <w:rFonts w:hint="default" w:ascii="Arial" w:hAnsi="Arial" w:eastAsia="Times New Roman" w:cs="v4.2.0"/>
            <w:b/>
            <w:lang w:eastAsia="en-GB"/>
          </w:rPr>
          <w:t xml:space="preserve"> Uplink</w:t>
        </w:r>
      </w:ins>
      <w:ins w:id="436" w:author="ZTE,Fei Xue" w:date="2022-08-10T12:46:23Z">
        <w:r>
          <w:rPr>
            <w:rFonts w:ascii="Arial" w:hAnsi="Arial" w:eastAsia="Times New Roman" w:cs="v4.2.0"/>
            <w:b/>
            <w:lang w:eastAsia="en-GB"/>
          </w:rPr>
          <w:t xml:space="preserve"> ACRR</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37" w:author="ZTE,Fei Xue" w:date="2022-08-10T12:46:23Z"/>
        </w:trPr>
        <w:tc>
          <w:tcPr>
            <w:tcW w:w="2061" w:type="dxa"/>
          </w:tcPr>
          <w:p>
            <w:pPr>
              <w:pStyle w:val="85"/>
              <w:rPr>
                <w:ins w:id="438" w:author="ZTE,Fei Xue" w:date="2022-08-10T12:46:23Z"/>
                <w:rFonts w:cs="Arial"/>
                <w:szCs w:val="18"/>
                <w:lang w:eastAsia="en-GB"/>
              </w:rPr>
            </w:pPr>
            <w:ins w:id="439" w:author="ZTE,Fei Xue" w:date="2022-08-10T12:46:23Z">
              <w:r>
                <w:rPr>
                  <w:rFonts w:cs="Arial"/>
                  <w:szCs w:val="18"/>
                  <w:lang w:eastAsia="en-GB"/>
                </w:rPr>
                <w:t>Co-existence with other systems</w:t>
              </w:r>
            </w:ins>
          </w:p>
        </w:tc>
        <w:tc>
          <w:tcPr>
            <w:tcW w:w="2061" w:type="dxa"/>
          </w:tcPr>
          <w:p>
            <w:pPr>
              <w:pStyle w:val="85"/>
              <w:rPr>
                <w:ins w:id="440" w:author="ZTE,Fei Xue" w:date="2022-08-10T12:46:23Z"/>
                <w:rFonts w:eastAsia="等线" w:cs="Arial"/>
                <w:szCs w:val="18"/>
              </w:rPr>
            </w:pPr>
            <w:ins w:id="441" w:author="ZTE,Fei Xue" w:date="2022-08-10T12:46:23Z">
              <w:r>
                <w:rPr>
                  <w:rFonts w:eastAsia="等线" w:cs="Arial"/>
                  <w:szCs w:val="18"/>
                </w:rPr>
                <w:t>Repeater Class</w:t>
              </w:r>
            </w:ins>
          </w:p>
        </w:tc>
        <w:tc>
          <w:tcPr>
            <w:tcW w:w="3600" w:type="dxa"/>
          </w:tcPr>
          <w:p>
            <w:pPr>
              <w:pStyle w:val="85"/>
              <w:rPr>
                <w:ins w:id="442" w:author="ZTE,Fei Xue" w:date="2022-08-10T12:46:23Z"/>
                <w:rFonts w:eastAsia="等线" w:cs="Arial"/>
                <w:szCs w:val="18"/>
              </w:rPr>
            </w:pPr>
            <w:ins w:id="443" w:author="ZTE,Fei Xue" w:date="2022-08-10T12:46:23Z">
              <w:r>
                <w:rPr>
                  <w:rFonts w:cs="Arial"/>
                  <w:szCs w:val="18"/>
                  <w:lang w:eastAsia="en-GB"/>
                </w:rPr>
                <w:t>Channel offset from</w:t>
              </w:r>
            </w:ins>
            <w:ins w:id="444" w:author="ZTE,Fei Xue" w:date="2022-08-10T12:46:23Z">
              <w:r>
                <w:rPr>
                  <w:rFonts w:eastAsia="等线" w:cs="Arial"/>
                  <w:szCs w:val="18"/>
                </w:rPr>
                <w:t xml:space="preserve"> frequency edge of </w:t>
              </w:r>
            </w:ins>
            <w:ins w:id="445" w:author="ZTE,Fei Xue" w:date="2022-08-10T12:46:23Z">
              <w:r>
                <w:rPr>
                  <w:rFonts w:eastAsia="等线" w:cs="Arial"/>
                  <w:i/>
                  <w:szCs w:val="18"/>
                </w:rPr>
                <w:t>passband</w:t>
              </w:r>
            </w:ins>
            <w:ins w:id="446" w:author="ZTE,Fei Xue" w:date="2022-08-10T12:46:23Z">
              <w:r>
                <w:rPr>
                  <w:rFonts w:eastAsia="等线" w:cs="Arial"/>
                  <w:szCs w:val="18"/>
                </w:rPr>
                <w:t xml:space="preserve"> (MHz)</w:t>
              </w:r>
            </w:ins>
          </w:p>
        </w:tc>
        <w:tc>
          <w:tcPr>
            <w:tcW w:w="1620" w:type="dxa"/>
          </w:tcPr>
          <w:p>
            <w:pPr>
              <w:pStyle w:val="85"/>
              <w:rPr>
                <w:ins w:id="447" w:author="ZTE,Fei Xue" w:date="2022-08-10T12:49:01Z"/>
                <w:rFonts w:cs="Arial"/>
                <w:szCs w:val="18"/>
                <w:lang w:eastAsia="en-GB"/>
              </w:rPr>
            </w:pPr>
            <w:ins w:id="448" w:author="ZTE,Fei Xue" w:date="2022-08-10T12:46:23Z">
              <w:r>
                <w:rPr>
                  <w:rFonts w:cs="Arial"/>
                  <w:szCs w:val="18"/>
                  <w:lang w:eastAsia="en-GB"/>
                </w:rPr>
                <w:t>ACRR limit</w:t>
              </w:r>
            </w:ins>
          </w:p>
          <w:p>
            <w:pPr>
              <w:pStyle w:val="85"/>
              <w:rPr>
                <w:ins w:id="449" w:author="ZTE,Fei Xue" w:date="2022-08-10T12:46:23Z"/>
                <w:rFonts w:cs="Arial"/>
                <w:szCs w:val="18"/>
                <w:lang w:eastAsia="en-GB"/>
              </w:rPr>
            </w:pPr>
            <w:ins w:id="450" w:author="ZTE,Fei Xue" w:date="2022-08-10T12:49:01Z">
              <w:r>
                <w:rPr>
                  <w:rFonts w:eastAsia="等线" w:cs="Arial"/>
                  <w:szCs w:val="18"/>
                </w:rPr>
                <w:t xml:space="preserve"> (</w:t>
              </w:r>
            </w:ins>
            <w:ins w:id="451" w:author="ZTE,Fei Xue" w:date="2022-08-10T12:49:01Z">
              <w:r>
                <w:rPr>
                  <w:rFonts w:hint="eastAsia" w:eastAsia="等线" w:cs="Arial"/>
                  <w:szCs w:val="18"/>
                  <w:lang w:val="en-US" w:eastAsia="zh-CN"/>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52" w:author="ZTE,Fei Xue" w:date="2022-08-10T12:46:23Z"/>
        </w:trPr>
        <w:tc>
          <w:tcPr>
            <w:tcW w:w="2061" w:type="dxa"/>
            <w:vMerge w:val="restart"/>
            <w:vAlign w:val="center"/>
          </w:tcPr>
          <w:p>
            <w:pPr>
              <w:keepNext/>
              <w:keepLines/>
              <w:overflowPunct w:val="0"/>
              <w:autoSpaceDE w:val="0"/>
              <w:autoSpaceDN w:val="0"/>
              <w:adjustRightInd w:val="0"/>
              <w:jc w:val="center"/>
              <w:textAlignment w:val="baseline"/>
              <w:rPr>
                <w:ins w:id="453" w:author="ZTE,Fei Xue" w:date="2022-08-10T12:46:23Z"/>
                <w:rFonts w:ascii="Arial" w:hAnsi="Arial" w:eastAsia="等线" w:cs="Arial"/>
                <w:sz w:val="18"/>
                <w:szCs w:val="18"/>
              </w:rPr>
            </w:pPr>
            <w:ins w:id="454" w:author="ZTE,Fei Xue" w:date="2022-08-10T12:46:23Z">
              <w:r>
                <w:rPr>
                  <w:rFonts w:ascii="Arial" w:hAnsi="Arial" w:eastAsia="等线" w:cs="Arial"/>
                  <w:sz w:val="18"/>
                  <w:szCs w:val="18"/>
                </w:rPr>
                <w:t xml:space="preserve"> NR</w:t>
              </w:r>
            </w:ins>
          </w:p>
        </w:tc>
        <w:tc>
          <w:tcPr>
            <w:tcW w:w="2061" w:type="dxa"/>
            <w:vAlign w:val="center"/>
          </w:tcPr>
          <w:p>
            <w:pPr>
              <w:keepNext/>
              <w:keepLines/>
              <w:overflowPunct w:val="0"/>
              <w:autoSpaceDE w:val="0"/>
              <w:autoSpaceDN w:val="0"/>
              <w:adjustRightInd w:val="0"/>
              <w:jc w:val="center"/>
              <w:textAlignment w:val="baseline"/>
              <w:rPr>
                <w:ins w:id="455" w:author="ZTE,Fei Xue" w:date="2022-08-10T12:46:23Z"/>
                <w:rFonts w:ascii="Arial" w:hAnsi="Arial" w:eastAsia="等线" w:cs="Arial"/>
                <w:sz w:val="18"/>
                <w:szCs w:val="18"/>
              </w:rPr>
            </w:pPr>
            <w:ins w:id="456" w:author="ZTE,Fei Xue" w:date="2022-08-10T12:46:23Z">
              <w:r>
                <w:rPr>
                  <w:rFonts w:ascii="Arial" w:hAnsi="Arial" w:eastAsia="等线" w:cs="Arial"/>
                  <w:sz w:val="18"/>
                  <w:szCs w:val="18"/>
                </w:rPr>
                <w:t>Wide Area repeater</w:t>
              </w:r>
            </w:ins>
          </w:p>
        </w:tc>
        <w:tc>
          <w:tcPr>
            <w:tcW w:w="3600" w:type="dxa"/>
            <w:vAlign w:val="center"/>
          </w:tcPr>
          <w:p>
            <w:pPr>
              <w:keepNext/>
              <w:keepLines/>
              <w:overflowPunct w:val="0"/>
              <w:autoSpaceDE w:val="0"/>
              <w:autoSpaceDN w:val="0"/>
              <w:adjustRightInd w:val="0"/>
              <w:jc w:val="center"/>
              <w:textAlignment w:val="baseline"/>
              <w:rPr>
                <w:ins w:id="457" w:author="ZTE,Fei Xue" w:date="2022-08-10T12:46:23Z"/>
                <w:rFonts w:ascii="Arial" w:hAnsi="Arial" w:eastAsia="等线" w:cs="Arial"/>
                <w:sz w:val="18"/>
                <w:szCs w:val="18"/>
              </w:rPr>
            </w:pPr>
            <w:ins w:id="458" w:author="ZTE,Fei Xue" w:date="2022-08-10T12:46:23Z">
              <w:r>
                <w:rPr>
                  <w:rFonts w:ascii="Arial" w:hAnsi="Arial" w:eastAsia="Yu Mincho" w:cs="Arial"/>
                  <w:sz w:val="18"/>
                  <w:szCs w:val="18"/>
                </w:rPr>
                <w:t xml:space="preserve">minimum {400MHz, </w:t>
              </w:r>
            </w:ins>
            <w:ins w:id="459" w:author="ZTE,Fei Xue" w:date="2022-08-10T12:46:23Z">
              <w:r>
                <w:rPr>
                  <w:rFonts w:ascii="Arial" w:hAnsi="Arial" w:eastAsia="Yu Mincho" w:cs="Arial"/>
                  <w:i/>
                  <w:sz w:val="18"/>
                  <w:szCs w:val="18"/>
                </w:rPr>
                <w:t>passband</w:t>
              </w:r>
            </w:ins>
            <w:ins w:id="460" w:author="ZTE,Fei Xue" w:date="2022-08-10T12:46:23Z">
              <w:r>
                <w:rPr>
                  <w:rFonts w:ascii="Arial" w:hAnsi="Arial" w:eastAsia="Yu Mincho" w:cs="Arial"/>
                  <w:sz w:val="18"/>
                  <w:szCs w:val="18"/>
                </w:rPr>
                <w:t xml:space="preserve"> BW}/2</w:t>
              </w:r>
            </w:ins>
          </w:p>
        </w:tc>
        <w:tc>
          <w:tcPr>
            <w:tcW w:w="1620" w:type="dxa"/>
            <w:vAlign w:val="center"/>
          </w:tcPr>
          <w:p>
            <w:pPr>
              <w:jc w:val="center"/>
              <w:rPr>
                <w:ins w:id="461" w:author="ZTE,Fei Xue" w:date="2022-08-10T12:46:23Z"/>
                <w:rFonts w:ascii="Arial" w:hAnsi="Arial" w:eastAsia="等线" w:cs="Arial"/>
                <w:sz w:val="18"/>
                <w:szCs w:val="18"/>
              </w:rPr>
            </w:pPr>
            <w:ins w:id="462" w:author="ZTE,Fei Xue" w:date="2022-08-10T12:56:16Z">
              <w:r>
                <w:rPr>
                  <w:rFonts w:hint="eastAsia" w:ascii="Arial" w:hAnsi="Arial" w:eastAsia="等线" w:cs="Arial"/>
                  <w:sz w:val="18"/>
                  <w:szCs w:val="18"/>
                  <w:lang w:val="en-US" w:eastAsia="zh-CN"/>
                </w:rPr>
                <w:t>[</w:t>
              </w:r>
            </w:ins>
            <w:ins w:id="463" w:author="ZTE,Fei Xue" w:date="2022-08-10T12:46:23Z">
              <w:r>
                <w:rPr>
                  <w:rFonts w:ascii="Arial" w:hAnsi="Arial" w:eastAsia="等线" w:cs="Arial"/>
                  <w:sz w:val="18"/>
                  <w:szCs w:val="18"/>
                </w:rPr>
                <w:t>28</w:t>
              </w:r>
            </w:ins>
            <w:ins w:id="464" w:author="ZTE,Fei Xue" w:date="2022-08-10T12:56:18Z">
              <w:r>
                <w:rPr>
                  <w:rFonts w:hint="eastAsia" w:ascii="Arial" w:hAnsi="Arial" w:eastAsia="等线" w:cs="Arial"/>
                  <w:sz w:val="18"/>
                  <w:szCs w:val="18"/>
                  <w:lang w:val="en-US" w:eastAsia="zh-CN"/>
                </w:rPr>
                <w:t>]</w:t>
              </w:r>
            </w:ins>
            <w:ins w:id="465" w:author="ZTE,Fei Xue" w:date="2022-08-10T12:46:23Z">
              <w:r>
                <w:rPr>
                  <w:rFonts w:ascii="Arial" w:hAnsi="Arial" w:eastAsia="等线" w:cs="Arial"/>
                  <w:sz w:val="18"/>
                  <w:szCs w:val="18"/>
                </w:rPr>
                <w:t xml:space="preserve"> (Note 2)</w:t>
              </w:r>
            </w:ins>
          </w:p>
          <w:p>
            <w:pPr>
              <w:keepNext/>
              <w:keepLines/>
              <w:overflowPunct w:val="0"/>
              <w:autoSpaceDE w:val="0"/>
              <w:autoSpaceDN w:val="0"/>
              <w:adjustRightInd w:val="0"/>
              <w:jc w:val="center"/>
              <w:textAlignment w:val="baseline"/>
              <w:rPr>
                <w:ins w:id="466" w:author="ZTE,Fei Xue" w:date="2022-08-10T12:46:23Z"/>
                <w:rFonts w:ascii="Arial" w:hAnsi="Arial" w:eastAsia="Times New Roman" w:cs="Arial"/>
                <w:sz w:val="18"/>
                <w:szCs w:val="18"/>
                <w:lang w:eastAsia="en-GB"/>
              </w:rPr>
            </w:pPr>
            <w:ins w:id="467" w:author="ZTE,Fei Xue" w:date="2022-08-10T12:56:22Z">
              <w:r>
                <w:rPr>
                  <w:rFonts w:hint="eastAsia" w:ascii="Arial" w:hAnsi="Arial" w:eastAsia="等线" w:cs="Arial"/>
                  <w:sz w:val="18"/>
                  <w:szCs w:val="18"/>
                  <w:lang w:val="en-US" w:eastAsia="zh-CN"/>
                </w:rPr>
                <w:t>[</w:t>
              </w:r>
            </w:ins>
            <w:ins w:id="468" w:author="ZTE,Fei Xue" w:date="2022-08-10T12:46:23Z">
              <w:r>
                <w:rPr>
                  <w:rFonts w:ascii="Arial" w:hAnsi="Arial" w:eastAsia="等线" w:cs="Arial"/>
                  <w:sz w:val="18"/>
                  <w:szCs w:val="18"/>
                </w:rPr>
                <w:t>26</w:t>
              </w:r>
            </w:ins>
            <w:ins w:id="469" w:author="ZTE,Fei Xue" w:date="2022-08-10T12:56:20Z">
              <w:r>
                <w:rPr>
                  <w:rFonts w:hint="eastAsia" w:ascii="Arial" w:hAnsi="Arial" w:eastAsia="等线" w:cs="Arial"/>
                  <w:sz w:val="18"/>
                  <w:szCs w:val="18"/>
                  <w:lang w:val="en-US" w:eastAsia="zh-CN"/>
                </w:rPr>
                <w:t>]</w:t>
              </w:r>
            </w:ins>
            <w:ins w:id="470" w:author="ZTE,Fei Xue" w:date="2022-08-10T12:46:23Z">
              <w:r>
                <w:rPr>
                  <w:rFonts w:ascii="Arial" w:hAnsi="Arial" w:eastAsia="等线" w:cs="Arial"/>
                  <w:sz w:val="18"/>
                  <w:szCs w:val="18"/>
                </w:rPr>
                <w:t xml:space="preserve">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71" w:author="ZTE,Fei Xue" w:date="2022-08-10T12:46:23Z"/>
        </w:trPr>
        <w:tc>
          <w:tcPr>
            <w:tcW w:w="2061" w:type="dxa"/>
            <w:vMerge w:val="continue"/>
            <w:vAlign w:val="center"/>
          </w:tcPr>
          <w:p>
            <w:pPr>
              <w:keepNext/>
              <w:keepLines/>
              <w:overflowPunct w:val="0"/>
              <w:autoSpaceDE w:val="0"/>
              <w:autoSpaceDN w:val="0"/>
              <w:adjustRightInd w:val="0"/>
              <w:jc w:val="center"/>
              <w:textAlignment w:val="baseline"/>
              <w:rPr>
                <w:ins w:id="472" w:author="ZTE,Fei Xue" w:date="2022-08-10T12:46:23Z"/>
                <w:rFonts w:ascii="Arial" w:hAnsi="Arial" w:eastAsia="Times New Roman" w:cs="Arial"/>
                <w:sz w:val="18"/>
                <w:szCs w:val="18"/>
                <w:lang w:eastAsia="en-GB"/>
              </w:rPr>
            </w:pPr>
          </w:p>
        </w:tc>
        <w:tc>
          <w:tcPr>
            <w:tcW w:w="2061" w:type="dxa"/>
            <w:vAlign w:val="center"/>
          </w:tcPr>
          <w:p>
            <w:pPr>
              <w:keepNext/>
              <w:keepLines/>
              <w:overflowPunct w:val="0"/>
              <w:autoSpaceDE w:val="0"/>
              <w:autoSpaceDN w:val="0"/>
              <w:adjustRightInd w:val="0"/>
              <w:jc w:val="center"/>
              <w:textAlignment w:val="baseline"/>
              <w:rPr>
                <w:ins w:id="473" w:author="ZTE,Fei Xue" w:date="2022-08-10T12:46:23Z"/>
                <w:rFonts w:ascii="Arial" w:hAnsi="Arial" w:eastAsia="等线" w:cs="Arial"/>
                <w:sz w:val="18"/>
                <w:szCs w:val="18"/>
              </w:rPr>
            </w:pPr>
            <w:ins w:id="474" w:author="ZTE,Fei Xue" w:date="2022-08-10T12:46:23Z">
              <w:r>
                <w:rPr>
                  <w:rFonts w:ascii="Arial" w:hAnsi="Arial" w:eastAsia="等线" w:cs="Arial"/>
                  <w:sz w:val="18"/>
                  <w:szCs w:val="18"/>
                </w:rPr>
                <w:t>Local Area repeater</w:t>
              </w:r>
            </w:ins>
          </w:p>
        </w:tc>
        <w:tc>
          <w:tcPr>
            <w:tcW w:w="3600" w:type="dxa"/>
            <w:vAlign w:val="center"/>
          </w:tcPr>
          <w:p>
            <w:pPr>
              <w:keepNext/>
              <w:keepLines/>
              <w:overflowPunct w:val="0"/>
              <w:autoSpaceDE w:val="0"/>
              <w:autoSpaceDN w:val="0"/>
              <w:adjustRightInd w:val="0"/>
              <w:jc w:val="center"/>
              <w:textAlignment w:val="baseline"/>
              <w:rPr>
                <w:ins w:id="475" w:author="ZTE,Fei Xue" w:date="2022-08-10T12:46:23Z"/>
                <w:rFonts w:ascii="Arial" w:hAnsi="Arial" w:eastAsia="Times New Roman" w:cs="Arial"/>
                <w:sz w:val="18"/>
                <w:szCs w:val="18"/>
                <w:lang w:eastAsia="en-GB"/>
              </w:rPr>
            </w:pPr>
            <w:ins w:id="476" w:author="ZTE,Fei Xue" w:date="2022-08-10T12:46:23Z">
              <w:r>
                <w:rPr>
                  <w:rFonts w:ascii="Arial" w:hAnsi="Arial" w:eastAsia="Yu Mincho" w:cs="Arial"/>
                  <w:sz w:val="18"/>
                  <w:szCs w:val="18"/>
                </w:rPr>
                <w:t xml:space="preserve">minimum {400MHz, </w:t>
              </w:r>
            </w:ins>
            <w:ins w:id="477" w:author="ZTE,Fei Xue" w:date="2022-08-10T12:46:23Z">
              <w:r>
                <w:rPr>
                  <w:rFonts w:ascii="Arial" w:hAnsi="Arial" w:eastAsia="Yu Mincho" w:cs="Arial"/>
                  <w:i/>
                  <w:sz w:val="18"/>
                  <w:szCs w:val="18"/>
                </w:rPr>
                <w:t>passband</w:t>
              </w:r>
            </w:ins>
            <w:ins w:id="478" w:author="ZTE,Fei Xue" w:date="2022-08-10T12:46:23Z">
              <w:r>
                <w:rPr>
                  <w:rFonts w:ascii="Arial" w:hAnsi="Arial" w:eastAsia="Yu Mincho" w:cs="Arial"/>
                  <w:sz w:val="18"/>
                  <w:szCs w:val="18"/>
                </w:rPr>
                <w:t xml:space="preserve"> BW}/2</w:t>
              </w:r>
            </w:ins>
          </w:p>
        </w:tc>
        <w:tc>
          <w:tcPr>
            <w:tcW w:w="1620" w:type="dxa"/>
            <w:vAlign w:val="center"/>
          </w:tcPr>
          <w:p>
            <w:pPr>
              <w:jc w:val="center"/>
              <w:rPr>
                <w:ins w:id="479" w:author="ZTE,Fei Xue" w:date="2022-08-10T12:46:23Z"/>
                <w:rFonts w:ascii="Arial" w:hAnsi="Arial" w:eastAsia="等线" w:cs="Arial"/>
                <w:sz w:val="18"/>
                <w:szCs w:val="18"/>
              </w:rPr>
            </w:pPr>
            <w:ins w:id="480" w:author="ZTE,Fei Xue" w:date="2022-08-10T12:56:26Z">
              <w:r>
                <w:rPr>
                  <w:rFonts w:hint="eastAsia" w:ascii="Arial" w:hAnsi="Arial" w:eastAsia="等线" w:cs="Arial"/>
                  <w:sz w:val="18"/>
                  <w:szCs w:val="18"/>
                  <w:lang w:val="en-US" w:eastAsia="zh-CN"/>
                </w:rPr>
                <w:t>[</w:t>
              </w:r>
            </w:ins>
            <w:ins w:id="481" w:author="ZTE,Fei Xue" w:date="2022-08-10T12:46:23Z">
              <w:r>
                <w:rPr>
                  <w:rFonts w:ascii="Arial" w:hAnsi="Arial" w:eastAsia="等线" w:cs="Arial"/>
                  <w:sz w:val="18"/>
                  <w:szCs w:val="18"/>
                </w:rPr>
                <w:t>17</w:t>
              </w:r>
            </w:ins>
            <w:ins w:id="482" w:author="ZTE,Fei Xue" w:date="2022-08-10T12:56:28Z">
              <w:r>
                <w:rPr>
                  <w:rFonts w:hint="eastAsia" w:ascii="Arial" w:hAnsi="Arial" w:eastAsia="等线" w:cs="Arial"/>
                  <w:sz w:val="18"/>
                  <w:szCs w:val="18"/>
                  <w:lang w:val="en-US" w:eastAsia="zh-CN"/>
                </w:rPr>
                <w:t>]</w:t>
              </w:r>
            </w:ins>
            <w:ins w:id="483" w:author="ZTE,Fei Xue" w:date="2022-08-10T12:46:23Z">
              <w:r>
                <w:rPr>
                  <w:rFonts w:ascii="Arial" w:hAnsi="Arial" w:eastAsia="等线" w:cs="Arial"/>
                  <w:sz w:val="18"/>
                  <w:szCs w:val="18"/>
                </w:rPr>
                <w:t xml:space="preserve"> (Note 1, 2)</w:t>
              </w:r>
            </w:ins>
          </w:p>
          <w:p>
            <w:pPr>
              <w:keepNext/>
              <w:keepLines/>
              <w:overflowPunct w:val="0"/>
              <w:autoSpaceDE w:val="0"/>
              <w:autoSpaceDN w:val="0"/>
              <w:adjustRightInd w:val="0"/>
              <w:jc w:val="center"/>
              <w:textAlignment w:val="baseline"/>
              <w:rPr>
                <w:ins w:id="484" w:author="ZTE,Fei Xue" w:date="2022-08-10T12:46:23Z"/>
                <w:rFonts w:ascii="Arial" w:hAnsi="Arial" w:eastAsia="等线" w:cs="Arial"/>
                <w:sz w:val="18"/>
                <w:szCs w:val="18"/>
              </w:rPr>
            </w:pPr>
            <w:ins w:id="485" w:author="ZTE,Fei Xue" w:date="2022-08-10T12:56:32Z">
              <w:r>
                <w:rPr>
                  <w:rFonts w:hint="eastAsia" w:ascii="Arial" w:hAnsi="Arial" w:eastAsia="等线" w:cs="Arial"/>
                  <w:sz w:val="18"/>
                  <w:szCs w:val="18"/>
                  <w:lang w:val="en-US" w:eastAsia="zh-CN"/>
                </w:rPr>
                <w:t>[</w:t>
              </w:r>
            </w:ins>
            <w:ins w:id="486" w:author="ZTE,Fei Xue" w:date="2022-08-10T12:46:23Z">
              <w:r>
                <w:rPr>
                  <w:rFonts w:ascii="Arial" w:hAnsi="Arial" w:eastAsia="等线" w:cs="Arial"/>
                  <w:sz w:val="18"/>
                  <w:szCs w:val="18"/>
                </w:rPr>
                <w:t>16</w:t>
              </w:r>
            </w:ins>
            <w:ins w:id="487" w:author="ZTE,Fei Xue" w:date="2022-08-10T12:56:30Z">
              <w:r>
                <w:rPr>
                  <w:rFonts w:hint="eastAsia" w:ascii="Arial" w:hAnsi="Arial" w:eastAsia="等线" w:cs="Arial"/>
                  <w:sz w:val="18"/>
                  <w:szCs w:val="18"/>
                  <w:lang w:val="en-US" w:eastAsia="zh-CN"/>
                </w:rPr>
                <w:t>]</w:t>
              </w:r>
            </w:ins>
            <w:ins w:id="488" w:author="ZTE,Fei Xue" w:date="2022-08-10T12:46:23Z">
              <w:r>
                <w:rPr>
                  <w:rFonts w:ascii="Arial" w:hAnsi="Arial" w:eastAsia="等线" w:cs="Arial"/>
                  <w:sz w:val="18"/>
                  <w:szCs w:val="18"/>
                </w:rPr>
                <w:t xml:space="preserve">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89" w:author="ZTE,Fei Xue" w:date="2022-08-10T12:46:23Z"/>
        </w:trPr>
        <w:tc>
          <w:tcPr>
            <w:tcW w:w="9342" w:type="dxa"/>
            <w:gridSpan w:val="4"/>
          </w:tcPr>
          <w:p>
            <w:pPr>
              <w:pStyle w:val="99"/>
              <w:rPr>
                <w:ins w:id="490" w:author="ZTE,Fei Xue" w:date="2022-08-10T12:46:23Z"/>
                <w:rFonts w:eastAsia="等线" w:cs="Arial"/>
                <w:szCs w:val="18"/>
              </w:rPr>
            </w:pPr>
            <w:ins w:id="491" w:author="ZTE,Fei Xue" w:date="2022-08-10T12:46:23Z">
              <w:r>
                <w:rPr>
                  <w:rFonts w:cs="Arial"/>
                  <w:szCs w:val="18"/>
                </w:rPr>
                <w:t>NOTE 1:</w:t>
              </w:r>
            </w:ins>
            <w:ins w:id="492" w:author="ZTE,Fei Xue" w:date="2022-08-10T12:46:23Z">
              <w:r>
                <w:rPr>
                  <w:rFonts w:cs="Arial"/>
                  <w:szCs w:val="18"/>
                </w:rPr>
                <w:tab/>
              </w:r>
            </w:ins>
            <w:ins w:id="493" w:author="ZTE,Fei Xue" w:date="2022-08-10T12:46:23Z">
              <w:r>
                <w:rPr>
                  <w:rFonts w:eastAsia="等线" w:cs="Arial"/>
                  <w:szCs w:val="18"/>
                </w:rPr>
                <w:t>This</w:t>
              </w:r>
            </w:ins>
            <w:ins w:id="494" w:author="ZTE,Fei Xue" w:date="2022-08-10T12:46:23Z">
              <w:r>
                <w:rPr>
                  <w:rFonts w:cs="Arial"/>
                  <w:szCs w:val="18"/>
                </w:rPr>
                <w:t xml:space="preserve"> requirement</w:t>
              </w:r>
            </w:ins>
            <w:ins w:id="495" w:author="ZTE,Fei Xue" w:date="2022-08-10T12:46:23Z">
              <w:r>
                <w:rPr>
                  <w:rFonts w:eastAsia="等线" w:cs="Arial"/>
                  <w:szCs w:val="18"/>
                </w:rPr>
                <w:t xml:space="preserve"> </w:t>
              </w:r>
            </w:ins>
            <w:ins w:id="496" w:author="ZTE,Fei Xue" w:date="2022-08-10T12:48:29Z">
              <w:r>
                <w:rPr>
                  <w:rFonts w:hint="eastAsia" w:eastAsia="等线" w:cs="Arial"/>
                  <w:szCs w:val="18"/>
                  <w:lang w:val="en-US" w:eastAsia="zh-CN"/>
                </w:rPr>
                <w:t>is</w:t>
              </w:r>
            </w:ins>
            <w:ins w:id="497" w:author="ZTE,Fei Xue" w:date="2022-08-10T12:48:30Z">
              <w:r>
                <w:rPr>
                  <w:rFonts w:hint="eastAsia" w:eastAsia="等线" w:cs="Arial"/>
                  <w:szCs w:val="18"/>
                  <w:lang w:val="en-US" w:eastAsia="zh-CN"/>
                </w:rPr>
                <w:t xml:space="preserve"> </w:t>
              </w:r>
            </w:ins>
            <w:ins w:id="498" w:author="ZTE,Fei Xue" w:date="2022-08-10T12:46:23Z">
              <w:r>
                <w:rPr>
                  <w:rFonts w:cs="Arial"/>
                  <w:szCs w:val="18"/>
                </w:rPr>
                <w:t xml:space="preserve">not applicable if </w:t>
              </w:r>
            </w:ins>
            <w:ins w:id="499" w:author="ZTE,Fei Xue" w:date="2022-08-10T12:46:23Z">
              <w:r>
                <w:rPr>
                  <w:rFonts w:eastAsia="等线" w:cs="Arial"/>
                  <w:szCs w:val="18"/>
                </w:rPr>
                <w:t xml:space="preserve">the </w:t>
              </w:r>
            </w:ins>
            <w:ins w:id="500" w:author="ZTE,Fei Xue" w:date="2022-08-10T12:46:23Z">
              <w:r>
                <w:rPr>
                  <w:rFonts w:cs="Arial"/>
                  <w:i/>
                  <w:iCs/>
                  <w:szCs w:val="18"/>
                </w:rPr>
                <w:t>passband</w:t>
              </w:r>
            </w:ins>
            <w:ins w:id="501" w:author="ZTE,Fei Xue" w:date="2022-08-10T12:46:23Z">
              <w:r>
                <w:rPr>
                  <w:rFonts w:cs="Arial"/>
                  <w:szCs w:val="18"/>
                </w:rPr>
                <w:t xml:space="preserve"> </w:t>
              </w:r>
            </w:ins>
            <w:ins w:id="502" w:author="ZTE,Fei Xue" w:date="2022-08-10T12:46:23Z">
              <w:r>
                <w:rPr>
                  <w:rFonts w:eastAsia="等线" w:cs="Arial"/>
                  <w:szCs w:val="18"/>
                </w:rPr>
                <w:t>occupies the</w:t>
              </w:r>
            </w:ins>
            <w:ins w:id="503" w:author="ZTE,Fei Xue" w:date="2022-08-10T12:46:23Z">
              <w:r>
                <w:rPr>
                  <w:rFonts w:cs="Arial"/>
                  <w:szCs w:val="18"/>
                </w:rPr>
                <w:t xml:space="preserve"> </w:t>
              </w:r>
            </w:ins>
            <w:ins w:id="504" w:author="ZTE,Fei Xue" w:date="2022-08-10T12:46:23Z">
              <w:r>
                <w:rPr>
                  <w:rFonts w:eastAsia="等线" w:cs="Arial"/>
                  <w:szCs w:val="18"/>
                </w:rPr>
                <w:t xml:space="preserve">entire </w:t>
              </w:r>
            </w:ins>
            <w:ins w:id="505" w:author="ZTE,Fei Xue" w:date="2022-08-10T12:46:23Z">
              <w:r>
                <w:rPr>
                  <w:rFonts w:eastAsia="等线" w:cs="Arial"/>
                  <w:i/>
                  <w:iCs/>
                  <w:szCs w:val="18"/>
                </w:rPr>
                <w:t>operating</w:t>
              </w:r>
            </w:ins>
            <w:ins w:id="506" w:author="ZTE,Fei Xue" w:date="2022-08-10T12:46:23Z">
              <w:r>
                <w:rPr>
                  <w:rFonts w:cs="Arial"/>
                  <w:i/>
                  <w:iCs/>
                  <w:szCs w:val="18"/>
                </w:rPr>
                <w:t xml:space="preserve"> band</w:t>
              </w:r>
            </w:ins>
            <w:ins w:id="507" w:author="ZTE,Fei Xue" w:date="2022-08-10T12:46:23Z">
              <w:r>
                <w:rPr>
                  <w:rFonts w:eastAsia="等线" w:cs="Arial"/>
                  <w:szCs w:val="18"/>
                </w:rPr>
                <w:t>.</w:t>
              </w:r>
            </w:ins>
          </w:p>
          <w:p>
            <w:pPr>
              <w:pStyle w:val="99"/>
              <w:rPr>
                <w:ins w:id="508" w:author="ZTE,Fei Xue" w:date="2022-08-10T12:46:23Z"/>
                <w:rFonts w:eastAsia="等线" w:cs="Arial"/>
                <w:szCs w:val="18"/>
                <w:lang w:eastAsia="zh-CN"/>
              </w:rPr>
            </w:pPr>
            <w:ins w:id="509" w:author="ZTE,Fei Xue" w:date="2022-08-10T12:46:23Z">
              <w:r>
                <w:rPr>
                  <w:rFonts w:eastAsia="等线" w:cs="Arial"/>
                  <w:szCs w:val="18"/>
                  <w:lang w:eastAsia="zh-CN"/>
                </w:rPr>
                <w:t xml:space="preserve">NOTE </w:t>
              </w:r>
            </w:ins>
            <w:ins w:id="510" w:author="ZTE,Fei Xue" w:date="2022-08-10T12:46:23Z">
              <w:r>
                <w:rPr>
                  <w:rFonts w:eastAsia="等线" w:cs="Arial"/>
                  <w:szCs w:val="18"/>
                  <w:lang w:val="en-US" w:eastAsia="zh-CN"/>
                </w:rPr>
                <w:t>2</w:t>
              </w:r>
            </w:ins>
            <w:ins w:id="511" w:author="ZTE,Fei Xue" w:date="2022-08-10T12:46:23Z">
              <w:r>
                <w:rPr>
                  <w:rFonts w:eastAsia="等线" w:cs="Arial"/>
                  <w:szCs w:val="18"/>
                  <w:lang w:eastAsia="zh-CN"/>
                </w:rPr>
                <w:t>:</w:t>
              </w:r>
            </w:ins>
            <w:ins w:id="512" w:author="ZTE,Fei Xue" w:date="2022-08-10T12:46:23Z">
              <w:r>
                <w:rPr>
                  <w:rFonts w:eastAsia="等线" w:cs="Arial"/>
                  <w:szCs w:val="18"/>
                  <w:lang w:eastAsia="zh-CN"/>
                </w:rPr>
                <w:tab/>
              </w:r>
            </w:ins>
            <w:ins w:id="513" w:author="ZTE,Fei Xue" w:date="2022-08-10T12:46:23Z">
              <w:r>
                <w:rPr>
                  <w:rFonts w:eastAsia="等线" w:cs="Arial"/>
                  <w:szCs w:val="18"/>
                  <w:lang w:eastAsia="zh-CN"/>
                </w:rPr>
                <w:t>Applicable to bands defined within the frequency spectrum range of 24.25 – 33.4 GHz.</w:t>
              </w:r>
            </w:ins>
          </w:p>
          <w:p>
            <w:pPr>
              <w:pStyle w:val="99"/>
              <w:rPr>
                <w:ins w:id="514" w:author="ZTE,Fei Xue" w:date="2022-08-10T12:46:23Z"/>
                <w:rFonts w:eastAsia="等线" w:cs="Arial"/>
                <w:szCs w:val="18"/>
              </w:rPr>
            </w:pPr>
            <w:ins w:id="515" w:author="ZTE,Fei Xue" w:date="2022-08-10T12:46:23Z">
              <w:r>
                <w:rPr>
                  <w:rFonts w:eastAsia="等线" w:cs="Arial"/>
                  <w:szCs w:val="18"/>
                </w:rPr>
                <w:t>NOTE 3:</w:t>
              </w:r>
            </w:ins>
            <w:ins w:id="516" w:author="ZTE,Fei Xue" w:date="2022-08-10T12:46:23Z">
              <w:r>
                <w:rPr>
                  <w:rFonts w:eastAsia="等线" w:cs="Arial"/>
                  <w:szCs w:val="18"/>
                </w:rPr>
                <w:tab/>
              </w:r>
            </w:ins>
            <w:ins w:id="517" w:author="ZTE,Fei Xue" w:date="2022-08-10T12:46:23Z">
              <w:r>
                <w:rPr>
                  <w:rFonts w:eastAsia="等线" w:cs="Arial"/>
                  <w:szCs w:val="18"/>
                </w:rPr>
                <w:t>Applicable to bands defined within the frequency spectrum range of 37 – 52.6 GHz</w:t>
              </w:r>
            </w:ins>
          </w:p>
        </w:tc>
      </w:tr>
    </w:tbl>
    <w:p>
      <w:pPr>
        <w:pStyle w:val="110"/>
        <w:rPr>
          <w:lang w:eastAsia="zh-CN"/>
        </w:rPr>
      </w:pPr>
    </w:p>
    <w:bookmarkEnd w:id="0"/>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等线"/>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9">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3">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A1F0AAA"/>
    <w:multiLevelType w:val="singleLevel"/>
    <w:tmpl w:val="6A1F0AAA"/>
    <w:lvl w:ilvl="0" w:tentative="0">
      <w:start w:val="1"/>
      <w:numFmt w:val="decimal"/>
      <w:suff w:val="space"/>
      <w:lvlText w:val="[%1]"/>
      <w:lvlJc w:val="left"/>
    </w:lvl>
  </w:abstractNum>
  <w:abstractNum w:abstractNumId="16">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7">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8">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2"/>
  </w:num>
  <w:num w:numId="4">
    <w:abstractNumId w:val="6"/>
  </w:num>
  <w:num w:numId="5">
    <w:abstractNumId w:val="21"/>
  </w:num>
  <w:num w:numId="6">
    <w:abstractNumId w:val="2"/>
  </w:num>
  <w:num w:numId="7">
    <w:abstractNumId w:val="14"/>
  </w:num>
  <w:num w:numId="8">
    <w:abstractNumId w:val="16"/>
  </w:num>
  <w:num w:numId="9">
    <w:abstractNumId w:val="5"/>
  </w:num>
  <w:num w:numId="10">
    <w:abstractNumId w:val="13"/>
  </w:num>
  <w:num w:numId="11">
    <w:abstractNumId w:val="22"/>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18"/>
  </w:num>
  <w:num w:numId="18">
    <w:abstractNumId w:val="20"/>
  </w:num>
  <w:num w:numId="19">
    <w:abstractNumId w:val="17"/>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966B6"/>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0729"/>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205E"/>
    <w:rsid w:val="00853734"/>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F128E"/>
    <w:rsid w:val="00BF6771"/>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6C48"/>
    <w:rsid w:val="00CD701A"/>
    <w:rsid w:val="00CD777E"/>
    <w:rsid w:val="00CE5B0B"/>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 w:val="011C448F"/>
    <w:rsid w:val="013C23B9"/>
    <w:rsid w:val="016042DF"/>
    <w:rsid w:val="01C964D9"/>
    <w:rsid w:val="01FA3F6D"/>
    <w:rsid w:val="02E85856"/>
    <w:rsid w:val="03050E6D"/>
    <w:rsid w:val="03446924"/>
    <w:rsid w:val="03856652"/>
    <w:rsid w:val="03B22B3D"/>
    <w:rsid w:val="04092461"/>
    <w:rsid w:val="05734734"/>
    <w:rsid w:val="05EC485A"/>
    <w:rsid w:val="06302C04"/>
    <w:rsid w:val="0662762F"/>
    <w:rsid w:val="0773323D"/>
    <w:rsid w:val="0A170090"/>
    <w:rsid w:val="0A2614CA"/>
    <w:rsid w:val="0A3C6C00"/>
    <w:rsid w:val="0B0911C6"/>
    <w:rsid w:val="0B5A33A1"/>
    <w:rsid w:val="0C9F0B7B"/>
    <w:rsid w:val="0CA30CD3"/>
    <w:rsid w:val="0CD92655"/>
    <w:rsid w:val="0CDD01DF"/>
    <w:rsid w:val="0E7643BC"/>
    <w:rsid w:val="0EE526B4"/>
    <w:rsid w:val="0EE6348E"/>
    <w:rsid w:val="0F3B7628"/>
    <w:rsid w:val="0F5F7581"/>
    <w:rsid w:val="10214FB2"/>
    <w:rsid w:val="10447D0B"/>
    <w:rsid w:val="108627AA"/>
    <w:rsid w:val="1097447C"/>
    <w:rsid w:val="10BF3FAA"/>
    <w:rsid w:val="11795021"/>
    <w:rsid w:val="126C41DA"/>
    <w:rsid w:val="128D6105"/>
    <w:rsid w:val="13207F83"/>
    <w:rsid w:val="13391CDF"/>
    <w:rsid w:val="13A44143"/>
    <w:rsid w:val="13AD0C9C"/>
    <w:rsid w:val="14CC0825"/>
    <w:rsid w:val="158034DC"/>
    <w:rsid w:val="160D53A4"/>
    <w:rsid w:val="16B377AC"/>
    <w:rsid w:val="1734740C"/>
    <w:rsid w:val="173A3FBF"/>
    <w:rsid w:val="181E24D5"/>
    <w:rsid w:val="18236F1F"/>
    <w:rsid w:val="182C4F01"/>
    <w:rsid w:val="1861501A"/>
    <w:rsid w:val="18901918"/>
    <w:rsid w:val="19547DDF"/>
    <w:rsid w:val="19936E34"/>
    <w:rsid w:val="19A03F58"/>
    <w:rsid w:val="19A52363"/>
    <w:rsid w:val="19C45F20"/>
    <w:rsid w:val="19D4296B"/>
    <w:rsid w:val="1A33669C"/>
    <w:rsid w:val="1B3470FF"/>
    <w:rsid w:val="1B4E4B90"/>
    <w:rsid w:val="1BCE20ED"/>
    <w:rsid w:val="1BE42279"/>
    <w:rsid w:val="1C782B68"/>
    <w:rsid w:val="1C7D3FD5"/>
    <w:rsid w:val="1DBB025C"/>
    <w:rsid w:val="1E27617D"/>
    <w:rsid w:val="1E401A10"/>
    <w:rsid w:val="1E792A71"/>
    <w:rsid w:val="1EA80931"/>
    <w:rsid w:val="1F4679E2"/>
    <w:rsid w:val="1F55638F"/>
    <w:rsid w:val="1F6F5815"/>
    <w:rsid w:val="20830371"/>
    <w:rsid w:val="20B67670"/>
    <w:rsid w:val="212C37A7"/>
    <w:rsid w:val="21814376"/>
    <w:rsid w:val="22657602"/>
    <w:rsid w:val="22C4600B"/>
    <w:rsid w:val="23407509"/>
    <w:rsid w:val="23586F1C"/>
    <w:rsid w:val="2380746F"/>
    <w:rsid w:val="239A5469"/>
    <w:rsid w:val="23C1403B"/>
    <w:rsid w:val="23ED08B7"/>
    <w:rsid w:val="24337F77"/>
    <w:rsid w:val="243E52D3"/>
    <w:rsid w:val="24761AD8"/>
    <w:rsid w:val="249F38E2"/>
    <w:rsid w:val="2516419E"/>
    <w:rsid w:val="259C2C8F"/>
    <w:rsid w:val="25B81915"/>
    <w:rsid w:val="25CA7510"/>
    <w:rsid w:val="25CD57A9"/>
    <w:rsid w:val="261F44D3"/>
    <w:rsid w:val="266709C0"/>
    <w:rsid w:val="26A01A3C"/>
    <w:rsid w:val="26C06CC9"/>
    <w:rsid w:val="26D4061E"/>
    <w:rsid w:val="270D4AC2"/>
    <w:rsid w:val="27A33570"/>
    <w:rsid w:val="27E016D3"/>
    <w:rsid w:val="283116B4"/>
    <w:rsid w:val="28341931"/>
    <w:rsid w:val="28395860"/>
    <w:rsid w:val="28655987"/>
    <w:rsid w:val="28D247E9"/>
    <w:rsid w:val="294B0568"/>
    <w:rsid w:val="2A240A60"/>
    <w:rsid w:val="2C2F5C28"/>
    <w:rsid w:val="2C7502D7"/>
    <w:rsid w:val="2CE93023"/>
    <w:rsid w:val="2D6B2DC0"/>
    <w:rsid w:val="2DFE3337"/>
    <w:rsid w:val="2E1B71FF"/>
    <w:rsid w:val="2E1E3111"/>
    <w:rsid w:val="2E9116A1"/>
    <w:rsid w:val="2F804286"/>
    <w:rsid w:val="2FDD23D6"/>
    <w:rsid w:val="2FF710A6"/>
    <w:rsid w:val="30342F5D"/>
    <w:rsid w:val="305F5735"/>
    <w:rsid w:val="30722F0E"/>
    <w:rsid w:val="30CD1310"/>
    <w:rsid w:val="30F3007B"/>
    <w:rsid w:val="31035626"/>
    <w:rsid w:val="311A17A5"/>
    <w:rsid w:val="31DB7092"/>
    <w:rsid w:val="3208378D"/>
    <w:rsid w:val="327F7562"/>
    <w:rsid w:val="337E1DDE"/>
    <w:rsid w:val="338E5DB3"/>
    <w:rsid w:val="339931ED"/>
    <w:rsid w:val="33B70718"/>
    <w:rsid w:val="33C95467"/>
    <w:rsid w:val="33F2175E"/>
    <w:rsid w:val="33F33657"/>
    <w:rsid w:val="33FD228D"/>
    <w:rsid w:val="343D4704"/>
    <w:rsid w:val="34EF45A6"/>
    <w:rsid w:val="34F57D6A"/>
    <w:rsid w:val="35106021"/>
    <w:rsid w:val="3528025A"/>
    <w:rsid w:val="35320F4F"/>
    <w:rsid w:val="35530BB8"/>
    <w:rsid w:val="35E150D1"/>
    <w:rsid w:val="36183E56"/>
    <w:rsid w:val="36265752"/>
    <w:rsid w:val="373E6B7B"/>
    <w:rsid w:val="3742140D"/>
    <w:rsid w:val="37AE72F4"/>
    <w:rsid w:val="37D02D27"/>
    <w:rsid w:val="37E20E98"/>
    <w:rsid w:val="383A6913"/>
    <w:rsid w:val="38B65994"/>
    <w:rsid w:val="38E12848"/>
    <w:rsid w:val="3A037C6F"/>
    <w:rsid w:val="3A272F55"/>
    <w:rsid w:val="3A5C4064"/>
    <w:rsid w:val="3AEF0218"/>
    <w:rsid w:val="3B032A77"/>
    <w:rsid w:val="3BA945E0"/>
    <w:rsid w:val="3BC23643"/>
    <w:rsid w:val="3D5F7727"/>
    <w:rsid w:val="3D6E5DA0"/>
    <w:rsid w:val="3DB41C74"/>
    <w:rsid w:val="3E144801"/>
    <w:rsid w:val="3E1977FA"/>
    <w:rsid w:val="3E8B65D4"/>
    <w:rsid w:val="3EB479A9"/>
    <w:rsid w:val="3EE60991"/>
    <w:rsid w:val="3F8979EB"/>
    <w:rsid w:val="3FD902B1"/>
    <w:rsid w:val="3FDF6879"/>
    <w:rsid w:val="3FED3031"/>
    <w:rsid w:val="40045E73"/>
    <w:rsid w:val="40501BBE"/>
    <w:rsid w:val="40A237C6"/>
    <w:rsid w:val="40EE277C"/>
    <w:rsid w:val="4113235D"/>
    <w:rsid w:val="41663C8C"/>
    <w:rsid w:val="42997CEE"/>
    <w:rsid w:val="42BB0DE1"/>
    <w:rsid w:val="42D26A96"/>
    <w:rsid w:val="431B4490"/>
    <w:rsid w:val="438B7608"/>
    <w:rsid w:val="43AA0B2E"/>
    <w:rsid w:val="43D13FB2"/>
    <w:rsid w:val="442C28A3"/>
    <w:rsid w:val="444D25EC"/>
    <w:rsid w:val="44864CC5"/>
    <w:rsid w:val="44AF03B9"/>
    <w:rsid w:val="450F6D6F"/>
    <w:rsid w:val="459258E1"/>
    <w:rsid w:val="45BB2C86"/>
    <w:rsid w:val="45EB4CE8"/>
    <w:rsid w:val="462C3BC3"/>
    <w:rsid w:val="46B65BBB"/>
    <w:rsid w:val="46C1338D"/>
    <w:rsid w:val="46F9474C"/>
    <w:rsid w:val="47AC7B59"/>
    <w:rsid w:val="4828070E"/>
    <w:rsid w:val="48724C2A"/>
    <w:rsid w:val="48D63D96"/>
    <w:rsid w:val="491D45D0"/>
    <w:rsid w:val="491F50DD"/>
    <w:rsid w:val="49797176"/>
    <w:rsid w:val="49803126"/>
    <w:rsid w:val="4A7C3D77"/>
    <w:rsid w:val="4A874C3D"/>
    <w:rsid w:val="4AA929B3"/>
    <w:rsid w:val="4C1526D2"/>
    <w:rsid w:val="4C6B4908"/>
    <w:rsid w:val="4C84403F"/>
    <w:rsid w:val="4DC854A7"/>
    <w:rsid w:val="4DC9630A"/>
    <w:rsid w:val="4DE017DC"/>
    <w:rsid w:val="4DFB35A9"/>
    <w:rsid w:val="4E796BBB"/>
    <w:rsid w:val="4EF670DC"/>
    <w:rsid w:val="4F0C03EE"/>
    <w:rsid w:val="4F75452E"/>
    <w:rsid w:val="505A78E5"/>
    <w:rsid w:val="505F2DBC"/>
    <w:rsid w:val="50BA0278"/>
    <w:rsid w:val="50D2414B"/>
    <w:rsid w:val="51666CD6"/>
    <w:rsid w:val="516E6E25"/>
    <w:rsid w:val="519B52D9"/>
    <w:rsid w:val="51A302F0"/>
    <w:rsid w:val="52624C68"/>
    <w:rsid w:val="52F504C7"/>
    <w:rsid w:val="53077950"/>
    <w:rsid w:val="536E61E8"/>
    <w:rsid w:val="53D007A3"/>
    <w:rsid w:val="55131A4E"/>
    <w:rsid w:val="560B1F8F"/>
    <w:rsid w:val="565C69CA"/>
    <w:rsid w:val="574D4566"/>
    <w:rsid w:val="576D16F3"/>
    <w:rsid w:val="589D1F80"/>
    <w:rsid w:val="597B7A9E"/>
    <w:rsid w:val="5AAD3E1E"/>
    <w:rsid w:val="5ADE03B3"/>
    <w:rsid w:val="5B0402A1"/>
    <w:rsid w:val="5B050299"/>
    <w:rsid w:val="5B7B46E4"/>
    <w:rsid w:val="5B8E7EAE"/>
    <w:rsid w:val="5C1A4C23"/>
    <w:rsid w:val="5C261DEE"/>
    <w:rsid w:val="5C350BB4"/>
    <w:rsid w:val="5CC30649"/>
    <w:rsid w:val="5DE16CF0"/>
    <w:rsid w:val="5E251FB0"/>
    <w:rsid w:val="5E6D7E8B"/>
    <w:rsid w:val="5E7647BD"/>
    <w:rsid w:val="5EB83307"/>
    <w:rsid w:val="5EE10671"/>
    <w:rsid w:val="5F4C37A0"/>
    <w:rsid w:val="5F756A00"/>
    <w:rsid w:val="5FE872E5"/>
    <w:rsid w:val="5FF92053"/>
    <w:rsid w:val="604E16FA"/>
    <w:rsid w:val="607921AF"/>
    <w:rsid w:val="609E46FD"/>
    <w:rsid w:val="612B4268"/>
    <w:rsid w:val="61377A0F"/>
    <w:rsid w:val="617E215F"/>
    <w:rsid w:val="61A03A81"/>
    <w:rsid w:val="61A218DD"/>
    <w:rsid w:val="62204E12"/>
    <w:rsid w:val="62291CC2"/>
    <w:rsid w:val="628E2506"/>
    <w:rsid w:val="629C69B6"/>
    <w:rsid w:val="63657674"/>
    <w:rsid w:val="6490509C"/>
    <w:rsid w:val="64DB3512"/>
    <w:rsid w:val="64DD1B7B"/>
    <w:rsid w:val="65343B9E"/>
    <w:rsid w:val="65660EF9"/>
    <w:rsid w:val="657037F7"/>
    <w:rsid w:val="65C902F9"/>
    <w:rsid w:val="65DC4496"/>
    <w:rsid w:val="66092563"/>
    <w:rsid w:val="679508FD"/>
    <w:rsid w:val="67CE53C6"/>
    <w:rsid w:val="68570F87"/>
    <w:rsid w:val="68717FC3"/>
    <w:rsid w:val="68872591"/>
    <w:rsid w:val="68985920"/>
    <w:rsid w:val="68DE603D"/>
    <w:rsid w:val="69314699"/>
    <w:rsid w:val="694B2201"/>
    <w:rsid w:val="6A1D6CFC"/>
    <w:rsid w:val="6A267923"/>
    <w:rsid w:val="6A8348BB"/>
    <w:rsid w:val="6BBC77EC"/>
    <w:rsid w:val="6BD14F39"/>
    <w:rsid w:val="6C971B4F"/>
    <w:rsid w:val="6CDE5368"/>
    <w:rsid w:val="6D00107F"/>
    <w:rsid w:val="6D0B258E"/>
    <w:rsid w:val="6D34711F"/>
    <w:rsid w:val="6D6143C4"/>
    <w:rsid w:val="6F6100CC"/>
    <w:rsid w:val="6FF65D4A"/>
    <w:rsid w:val="70EC1566"/>
    <w:rsid w:val="712A4B08"/>
    <w:rsid w:val="716C536E"/>
    <w:rsid w:val="71C3290B"/>
    <w:rsid w:val="71CB1A98"/>
    <w:rsid w:val="71DB04FA"/>
    <w:rsid w:val="71F532CA"/>
    <w:rsid w:val="7221182B"/>
    <w:rsid w:val="726631F5"/>
    <w:rsid w:val="72674DEA"/>
    <w:rsid w:val="728F5892"/>
    <w:rsid w:val="729874E1"/>
    <w:rsid w:val="7327198D"/>
    <w:rsid w:val="733A0DE1"/>
    <w:rsid w:val="742455F1"/>
    <w:rsid w:val="7445597F"/>
    <w:rsid w:val="748721C6"/>
    <w:rsid w:val="74875DC5"/>
    <w:rsid w:val="749755E0"/>
    <w:rsid w:val="75312D9C"/>
    <w:rsid w:val="75852160"/>
    <w:rsid w:val="77B108E7"/>
    <w:rsid w:val="77BF5DC3"/>
    <w:rsid w:val="799E766F"/>
    <w:rsid w:val="79AF7D1F"/>
    <w:rsid w:val="7A2C5AE3"/>
    <w:rsid w:val="7B020DF6"/>
    <w:rsid w:val="7B1654EB"/>
    <w:rsid w:val="7BB102AE"/>
    <w:rsid w:val="7BB60796"/>
    <w:rsid w:val="7C0B0114"/>
    <w:rsid w:val="7D013B04"/>
    <w:rsid w:val="7EA42E00"/>
    <w:rsid w:val="7EA86D13"/>
    <w:rsid w:val="7EB03116"/>
    <w:rsid w:val="7F214C86"/>
    <w:rsid w:val="7F3D4220"/>
    <w:rsid w:val="7F7B05D6"/>
    <w:rsid w:val="7F8977E5"/>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5"/>
    <w:qFormat/>
    <w:uiPriority w:val="99"/>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basedOn w:val="1"/>
    <w:link w:val="154"/>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03">
    <w:name w:val="B2"/>
    <w:basedOn w:val="13"/>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pPr>
      <w:spacing w:after="160" w:line="259" w:lineRule="auto"/>
    </w:pPr>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line="259" w:lineRule="auto"/>
    </w:pPr>
    <w:rPr>
      <w:rFonts w:ascii="Arial" w:hAnsi="Arial" w:eastAsia="Yu Mincho" w:cs="Times New Roman"/>
      <w:lang w:val="en-GB" w:eastAsia="en-US" w:bidi="ar-SA"/>
    </w:rPr>
  </w:style>
  <w:style w:type="paragraph" w:customStyle="1" w:styleId="248">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spacing w:after="160" w:line="259" w:lineRule="auto"/>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19">
    <w:name w:val="- PAGE -"/>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0">
    <w:name w:val="Page X of 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1">
    <w:name w:val="Creat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2">
    <w:name w:val="Created on"/>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3">
    <w:name w:val="Last printed"/>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4">
    <w:name w:val="Last sav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5">
    <w:name w:val="Filenam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6">
    <w:name w:val="Filename and path"/>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7">
    <w:name w:val="Author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1"/>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3">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4">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1"/>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1"/>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2">
    <w:name w:val="修订4"/>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16</Pages>
  <Words>1623</Words>
  <Characters>10140</Characters>
  <Lines>84</Lines>
  <Paragraphs>23</Paragraphs>
  <TotalTime>0</TotalTime>
  <ScaleCrop>false</ScaleCrop>
  <LinksUpToDate>false</LinksUpToDate>
  <CharactersWithSpaces>11740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2022-08-10T16:18:18Z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